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                                                                  R4-18</w:t>
      </w:r>
      <w:r>
        <w:rPr>
          <w:rFonts w:hint="eastAsia" w:eastAsia="宋体" w:cs="Arial"/>
          <w:b/>
          <w:strike w:val="0"/>
          <w:sz w:val="24"/>
          <w:szCs w:val="24"/>
          <w:lang w:val="en-US" w:eastAsia="zh-CN"/>
        </w:rPr>
        <w:t>10171</w:t>
      </w:r>
    </w:p>
    <w:p>
      <w:pPr>
        <w:pStyle w:val="25"/>
        <w:tabs>
          <w:tab w:val="right" w:pos="9781"/>
          <w:tab w:val="right" w:pos="13323"/>
        </w:tabs>
        <w:spacing w:after="0"/>
        <w:outlineLvl w:val="0"/>
        <w:rPr>
          <w:rFonts w:hint="eastAsia" w:ascii="Arial" w:hAnsi="Arial" w:eastAsia="宋体"/>
          <w:b/>
          <w:sz w:val="24"/>
          <w:szCs w:val="24"/>
          <w:lang w:eastAsia="zh-CN"/>
        </w:rPr>
      </w:pPr>
      <w:r>
        <w:rPr>
          <w:rFonts w:hint="default" w:ascii="Arial" w:hAnsi="Arial" w:eastAsia="宋体" w:cs="Arial"/>
          <w:b/>
          <w:strike w:val="0"/>
          <w:sz w:val="24"/>
          <w:szCs w:val="24"/>
          <w:lang w:val="en-US" w:eastAsia="zh-CN"/>
        </w:rPr>
        <w:t>Gothenburg, Sweden, 20th - 24th Aug, 2018</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38.141-1</w:t>
      </w:r>
      <w:r>
        <w:rPr>
          <w:rFonts w:hint="eastAsia" w:ascii="Arial" w:hAnsi="Arial" w:cs="Arial"/>
          <w:sz w:val="22"/>
          <w:szCs w:val="22"/>
          <w:lang w:val="en-US" w:eastAsia="zh-CN"/>
        </w:rPr>
        <w:t xml:space="preserve">: </w:t>
      </w:r>
      <w:r>
        <w:rPr>
          <w:rFonts w:ascii="Arial" w:hAnsi="Arial" w:cs="Arial"/>
          <w:sz w:val="22"/>
          <w:szCs w:val="22"/>
        </w:rPr>
        <w:t xml:space="preserve">Applicability of </w:t>
      </w:r>
      <w:r>
        <w:rPr>
          <w:rFonts w:hint="eastAsia" w:ascii="Arial" w:hAnsi="Arial" w:cs="Arial"/>
          <w:sz w:val="22"/>
          <w:szCs w:val="22"/>
          <w:lang w:eastAsia="zh-CN"/>
        </w:rPr>
        <w:t>t</w:t>
      </w:r>
      <w:r>
        <w:rPr>
          <w:rFonts w:ascii="Arial" w:hAnsi="Arial" w:cs="Arial"/>
          <w:sz w:val="22"/>
          <w:szCs w:val="22"/>
        </w:rPr>
        <w:t>est configurations</w:t>
      </w:r>
      <w:r>
        <w:rPr>
          <w:rFonts w:hint="eastAsia" w:ascii="Arial" w:hAnsi="Arial" w:cs="Arial"/>
          <w:sz w:val="22"/>
          <w:szCs w:val="22"/>
          <w:lang w:val="en-US" w:eastAsia="zh-CN"/>
        </w:rPr>
        <w:t>(</w:t>
      </w:r>
      <w:r>
        <w:rPr>
          <w:rFonts w:ascii="Arial" w:hAnsi="Arial" w:cs="Arial"/>
          <w:sz w:val="22"/>
          <w:szCs w:val="22"/>
        </w:rPr>
        <w:t xml:space="preserve">Section </w:t>
      </w:r>
      <w:r>
        <w:rPr>
          <w:rFonts w:hint="eastAsia" w:ascii="Arial" w:hAnsi="Arial" w:cs="Arial"/>
          <w:sz w:val="22"/>
          <w:szCs w:val="22"/>
          <w:lang w:val="en-US" w:eastAsia="zh-CN"/>
        </w:rPr>
        <w:t>4.8.3)</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7.9.3.2</w:t>
      </w:r>
      <w:bookmarkStart w:id="17" w:name="_GoBack"/>
      <w:bookmarkEnd w:id="17"/>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In the last meeting, the contribution[1] on applicability of test configuration was agreed and captured into TS 38.141-2 [2]. However, for the applicability of test configuration for multi-band operation using single-band connector is FFS.</w:t>
      </w:r>
    </w:p>
    <w:p>
      <w:pPr>
        <w:rPr>
          <w:rFonts w:hint="eastAsia"/>
          <w:lang w:val="en-US" w:eastAsia="zh-CN"/>
        </w:rPr>
      </w:pPr>
      <w:r>
        <w:rPr>
          <w:rFonts w:hint="eastAsia"/>
          <w:lang w:val="en-US" w:eastAsia="zh-CN"/>
        </w:rPr>
        <w:t>In this contribution, we provides a TP to Section 4.8.3 of TS 38.141-1. The main modifications are:</w:t>
      </w:r>
    </w:p>
    <w:p>
      <w:pPr>
        <w:numPr>
          <w:ilvl w:val="0"/>
          <w:numId w:val="1"/>
        </w:numPr>
        <w:rPr>
          <w:rFonts w:hint="eastAsia"/>
          <w:lang w:val="en-US" w:eastAsia="zh-CN"/>
        </w:rPr>
      </w:pPr>
      <w:r>
        <w:rPr>
          <w:rFonts w:hint="eastAsia"/>
          <w:lang w:val="en-US" w:eastAsia="zh-CN"/>
        </w:rPr>
        <w:t xml:space="preserve"> Remove the [] in table </w:t>
      </w:r>
      <w:r>
        <w:rPr>
          <w:snapToGrid w:val="0"/>
          <w:lang w:eastAsia="zh-CN"/>
        </w:rPr>
        <w:t>4.8.3-1</w:t>
      </w:r>
      <w:r>
        <w:rPr>
          <w:rFonts w:hint="eastAsia"/>
          <w:snapToGrid w:val="0"/>
          <w:lang w:val="en-US" w:eastAsia="zh-CN"/>
        </w:rPr>
        <w:t>.</w:t>
      </w:r>
    </w:p>
    <w:p>
      <w:pPr>
        <w:numPr>
          <w:ilvl w:val="0"/>
          <w:numId w:val="1"/>
        </w:numPr>
        <w:rPr>
          <w:rFonts w:hint="eastAsia"/>
          <w:lang w:val="en-US" w:eastAsia="zh-CN"/>
        </w:rPr>
      </w:pPr>
      <w:r>
        <w:rPr>
          <w:rFonts w:hint="eastAsia"/>
          <w:lang w:val="en-US" w:eastAsia="zh-CN"/>
        </w:rPr>
        <w:t xml:space="preserve">Adding a new table </w:t>
      </w:r>
      <w:r>
        <w:rPr>
          <w:snapToGrid w:val="0"/>
          <w:lang w:eastAsia="zh-CN"/>
        </w:rPr>
        <w:t>4.8.3-</w:t>
      </w:r>
      <w:r>
        <w:rPr>
          <w:rFonts w:hint="eastAsia"/>
          <w:snapToGrid w:val="0"/>
          <w:lang w:val="en-US" w:eastAsia="zh-CN"/>
        </w:rPr>
        <w:t xml:space="preserve">2 to capture the </w:t>
      </w:r>
      <w:r>
        <w:rPr>
          <w:rFonts w:hint="eastAsia"/>
          <w:lang w:val="en-US" w:eastAsia="zh-CN"/>
        </w:rPr>
        <w:t>test configuration for multi-band operation using single-band connector.</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spacing w:after="120"/>
        <w:ind w:left="1985" w:hanging="1985"/>
        <w:rPr>
          <w:rFonts w:hint="eastAsia"/>
          <w:lang w:val="en-US" w:eastAsia="zh-CN"/>
        </w:rPr>
      </w:pPr>
      <w:r>
        <w:rPr>
          <w:rFonts w:hint="eastAsia"/>
          <w:lang w:val="en-US" w:eastAsia="zh-CN"/>
        </w:rPr>
        <w:t>[1] R4-1809470, TP to TS 38.141-1：</w:t>
      </w:r>
      <w:bookmarkStart w:id="3" w:name="OLE_LINK1"/>
      <w:r>
        <w:rPr>
          <w:rFonts w:hint="eastAsia"/>
          <w:lang w:val="en-US" w:eastAsia="zh-CN"/>
        </w:rPr>
        <w:t>Applicability of test configuration</w:t>
      </w:r>
      <w:bookmarkEnd w:id="3"/>
      <w:r>
        <w:rPr>
          <w:rFonts w:hint="eastAsia"/>
          <w:lang w:val="en-US" w:eastAsia="zh-CN"/>
        </w:rPr>
        <w:t>s, Huawei</w:t>
      </w:r>
    </w:p>
    <w:p>
      <w:pPr>
        <w:rPr>
          <w:rFonts w:hint="eastAsia"/>
          <w:lang w:val="en-US" w:eastAsia="zh-CN"/>
        </w:rPr>
      </w:pPr>
      <w:r>
        <w:rPr>
          <w:rFonts w:hint="eastAsia"/>
          <w:lang w:val="en-US" w:eastAsia="zh-CN"/>
        </w:rPr>
        <w:t>[2] 38.141-1 v0.4.0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p>
      <w:pPr>
        <w:pStyle w:val="4"/>
        <w:rPr>
          <w:rFonts w:eastAsia="宋体"/>
        </w:rPr>
      </w:pPr>
      <w:bookmarkStart w:id="4" w:name="_Toc519006042"/>
      <w:r>
        <w:t>4.8.3</w:t>
      </w:r>
      <w:r>
        <w:tab/>
      </w:r>
      <w:r>
        <w:t xml:space="preserve">Applicability of </w:t>
      </w:r>
      <w:r>
        <w:rPr>
          <w:rFonts w:hint="eastAsia" w:eastAsia="宋体"/>
          <w:lang w:eastAsia="zh-CN"/>
        </w:rPr>
        <w:t>t</w:t>
      </w:r>
      <w:r>
        <w:rPr>
          <w:rFonts w:eastAsia="宋体"/>
        </w:rPr>
        <w:t xml:space="preserve">est configurations for </w:t>
      </w:r>
      <w:bookmarkStart w:id="5" w:name="OLE_LINK349"/>
      <w:bookmarkStart w:id="6" w:name="OLE_LINK348"/>
      <w:r>
        <w:rPr>
          <w:rFonts w:hint="eastAsia"/>
          <w:i/>
          <w:snapToGrid w:val="0"/>
          <w:lang w:eastAsia="zh-CN"/>
        </w:rPr>
        <w:t>single-band connector</w:t>
      </w:r>
      <w:bookmarkEnd w:id="4"/>
      <w:bookmarkEnd w:id="5"/>
      <w:bookmarkEnd w:id="6"/>
      <w:r>
        <w:rPr>
          <w:rFonts w:eastAsia="宋体"/>
        </w:rPr>
        <w:t xml:space="preserve"> </w:t>
      </w:r>
    </w:p>
    <w:p>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p>
    <w:p>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4.8.3</w:t>
      </w:r>
      <w:r>
        <w:rPr>
          <w:snapToGrid w:val="0"/>
        </w:rPr>
        <w:t>-1 shall be used for testing.</w:t>
      </w:r>
    </w:p>
    <w:p>
      <w:pPr>
        <w:rPr>
          <w:lang w:eastAsia="zh-CN"/>
        </w:rPr>
      </w:pPr>
      <w:r>
        <w:rPr>
          <w:snapToGrid w:val="0"/>
        </w:rPr>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pPr>
        <w:pStyle w:val="51"/>
        <w:rPr>
          <w:snapToGrid w:val="0"/>
          <w:lang w:eastAsia="zh-CN"/>
        </w:rPr>
      </w:pPr>
      <w:r>
        <w:rPr>
          <w:snapToGrid w:val="0"/>
          <w:lang w:eastAsia="zh-CN"/>
        </w:rPr>
        <w:t xml:space="preserve">Table 4.8.3-1: Test configurations for a </w:t>
      </w:r>
      <w:r>
        <w:rPr>
          <w:i/>
          <w:snapToGrid w:val="0"/>
          <w:lang w:eastAsia="zh-CN"/>
        </w:rPr>
        <w:t>single-band connector</w:t>
      </w:r>
    </w:p>
    <w:tbl>
      <w:tblPr>
        <w:tblStyle w:val="31"/>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859"/>
        <w:gridCol w:w="1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2"/>
              <w:rPr>
                <w:rFonts w:cs="Arial"/>
              </w:rPr>
            </w:pPr>
            <w:r>
              <w:rPr>
                <w:rFonts w:cs="Arial"/>
                <w:lang w:eastAsia="zh-CN"/>
              </w:rPr>
              <w:t>BS test case</w:t>
            </w:r>
          </w:p>
        </w:tc>
        <w:tc>
          <w:tcPr>
            <w:tcW w:w="2054" w:type="dxa"/>
          </w:tcPr>
          <w:p>
            <w:pPr>
              <w:pStyle w:val="42"/>
              <w:rPr>
                <w:rFonts w:cs="Arial"/>
              </w:rPr>
            </w:pPr>
            <w:r>
              <w:rPr>
                <w:rFonts w:cs="Arial"/>
                <w:snapToGrid w:val="0"/>
                <w:lang w:eastAsia="zh-CN"/>
              </w:rPr>
              <w:t>Contiguous spectrum capable BS</w:t>
            </w:r>
          </w:p>
        </w:tc>
        <w:tc>
          <w:tcPr>
            <w:tcW w:w="1859" w:type="dxa"/>
          </w:tcPr>
          <w:p>
            <w:pPr>
              <w:pStyle w:val="42"/>
              <w:rPr>
                <w:rFonts w:cs="Arial"/>
              </w:rPr>
            </w:pPr>
            <w:r>
              <w:rPr>
                <w:rFonts w:cs="Arial"/>
                <w:snapToGrid w:val="0"/>
                <w:kern w:val="2"/>
                <w:lang w:eastAsia="zh-CN"/>
              </w:rPr>
              <w:t>C and NC capable BS with identical parameters</w:t>
            </w:r>
          </w:p>
        </w:tc>
        <w:tc>
          <w:tcPr>
            <w:tcW w:w="1859" w:type="dxa"/>
          </w:tcPr>
          <w:p>
            <w:pPr>
              <w:pStyle w:val="42"/>
              <w:rPr>
                <w:rFonts w:cs="Arial"/>
              </w:rPr>
            </w:pPr>
            <w:r>
              <w:rPr>
                <w:rFonts w:cs="Arial"/>
                <w:snapToGrid w:val="0"/>
                <w:kern w:val="2"/>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zh-CN"/>
              </w:rPr>
              <w:t>Base station output power</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0" w:author="ZTE" w:date="2018-08-03T15:17:48Z">
              <w:r>
                <w:rPr>
                  <w:rFonts w:hint="eastAsia" w:eastAsia="宋体" w:cs="Arial"/>
                  <w:snapToGrid w:val="0"/>
                  <w:lang w:eastAsia="zh-CN"/>
                </w:rPr>
                <w:delText>[</w:delText>
              </w:r>
            </w:del>
            <w:r>
              <w:rPr>
                <w:rFonts w:cs="Arial"/>
                <w:snapToGrid w:val="0"/>
                <w:lang w:eastAsia="zh-CN"/>
              </w:rPr>
              <w:t>NRTC1</w:t>
            </w:r>
            <w:del w:id="1" w:author="ZTE" w:date="2018-08-03T15:17:52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lang w:eastAsia="zh-CN"/>
              </w:rPr>
            </w:pPr>
            <w:r>
              <w:rPr>
                <w:rFonts w:cs="Arial"/>
                <w:lang w:eastAsia="ja-JP"/>
              </w:rPr>
              <w:t>RE Power control dynamic range</w:t>
            </w:r>
          </w:p>
        </w:tc>
        <w:tc>
          <w:tcPr>
            <w:tcW w:w="2054" w:type="dxa"/>
          </w:tcPr>
          <w:p>
            <w:pPr>
              <w:pStyle w:val="43"/>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lang w:eastAsia="zh-CN"/>
              </w:rPr>
            </w:pPr>
            <w:r>
              <w:rPr>
                <w:rFonts w:cs="Arial"/>
                <w:lang w:eastAsia="ja-JP"/>
              </w:rPr>
              <w:t>Total power dynamic range</w:t>
            </w:r>
          </w:p>
        </w:tc>
        <w:tc>
          <w:tcPr>
            <w:tcW w:w="2054" w:type="dxa"/>
          </w:tcPr>
          <w:p>
            <w:pPr>
              <w:pStyle w:val="43"/>
              <w:rPr>
                <w:rFonts w:cs="Arial"/>
                <w:snapToGrid w:val="0"/>
                <w:lang w:eastAsia="zh-CN"/>
              </w:rPr>
            </w:pPr>
            <w:r>
              <w:rPr>
                <w:rFonts w:cs="Arial"/>
                <w:snapToGrid w:val="0"/>
                <w:kern w:val="2"/>
                <w:lang w:eastAsia="zh-CN"/>
              </w:rPr>
              <w:t>SC</w:t>
            </w:r>
          </w:p>
        </w:tc>
        <w:tc>
          <w:tcPr>
            <w:tcW w:w="1859" w:type="dxa"/>
          </w:tcPr>
          <w:p>
            <w:pPr>
              <w:pStyle w:val="43"/>
              <w:rPr>
                <w:rFonts w:eastAsia="宋体" w:cs="Arial"/>
                <w:snapToGrid w:val="0"/>
                <w:kern w:val="2"/>
                <w:lang w:eastAsia="zh-CN"/>
              </w:rPr>
            </w:pPr>
            <w:r>
              <w:rPr>
                <w:rFonts w:hint="eastAsia" w:eastAsia="宋体" w:cs="Arial"/>
                <w:snapToGrid w:val="0"/>
                <w:kern w:val="2"/>
                <w:lang w:eastAsia="zh-CN"/>
              </w:rPr>
              <w:t>SC</w:t>
            </w:r>
          </w:p>
        </w:tc>
        <w:tc>
          <w:tcPr>
            <w:tcW w:w="1859" w:type="dxa"/>
          </w:tcPr>
          <w:p>
            <w:pPr>
              <w:pStyle w:val="43"/>
              <w:rPr>
                <w:rFonts w:eastAsia="宋体" w:cs="Arial"/>
                <w:snapToGrid w:val="0"/>
                <w:kern w:val="2"/>
                <w:lang w:eastAsia="zh-CN"/>
              </w:rPr>
            </w:pPr>
            <w:r>
              <w:rPr>
                <w:rFonts w:hint="eastAsia" w:eastAsia="宋体" w:cs="Arial"/>
                <w:snapToGrid w:val="0"/>
                <w:kern w:val="2"/>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zh-CN"/>
              </w:rPr>
              <w:t>Transmit ON/OFF power (only applied for NR TDD BS)</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2" w:author="ZTE" w:date="2018-08-03T15:17:53Z">
              <w:r>
                <w:rPr>
                  <w:rFonts w:hint="eastAsia" w:eastAsia="宋体" w:cs="Arial"/>
                  <w:snapToGrid w:val="0"/>
                  <w:lang w:eastAsia="zh-CN"/>
                </w:rPr>
                <w:delText>[</w:delText>
              </w:r>
            </w:del>
            <w:r>
              <w:rPr>
                <w:rFonts w:cs="Arial"/>
                <w:snapToGrid w:val="0"/>
                <w:lang w:eastAsia="zh-CN"/>
              </w:rPr>
              <w:t>NRTC1</w:t>
            </w:r>
            <w:del w:id="3" w:author="ZTE" w:date="2018-08-03T15:17:54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Frequency error</w:t>
            </w:r>
          </w:p>
        </w:tc>
        <w:tc>
          <w:tcPr>
            <w:tcW w:w="2054" w:type="dxa"/>
          </w:tcPr>
          <w:p>
            <w:pPr>
              <w:pStyle w:val="43"/>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Error Vector Magnitude</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4" w:author="ZTE" w:date="2018-08-03T15:17:55Z">
              <w:r>
                <w:rPr>
                  <w:rFonts w:hint="eastAsia" w:eastAsia="宋体" w:cs="Arial"/>
                  <w:snapToGrid w:val="0"/>
                  <w:lang w:eastAsia="zh-CN"/>
                </w:rPr>
                <w:delText>[</w:delText>
              </w:r>
            </w:del>
            <w:r>
              <w:rPr>
                <w:rFonts w:cs="Arial"/>
                <w:snapToGrid w:val="0"/>
                <w:lang w:eastAsia="zh-CN"/>
              </w:rPr>
              <w:t>NRTC1</w:t>
            </w:r>
            <w:del w:id="5" w:author="ZTE" w:date="2018-08-03T15:17:56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 xml:space="preserve">Time alignment </w:t>
            </w:r>
            <w:r>
              <w:rPr>
                <w:rFonts w:cs="Arial"/>
                <w:lang w:eastAsia="zh-CN"/>
              </w:rPr>
              <w:t>error</w:t>
            </w:r>
          </w:p>
        </w:tc>
        <w:tc>
          <w:tcPr>
            <w:tcW w:w="2054" w:type="dxa"/>
          </w:tcPr>
          <w:p>
            <w:pPr>
              <w:pStyle w:val="43"/>
              <w:rPr>
                <w:rFonts w:cs="Arial"/>
              </w:rPr>
            </w:pPr>
            <w:r>
              <w:rPr>
                <w:rFonts w:cs="Arial"/>
                <w:snapToGrid w:val="0"/>
                <w:lang w:eastAsia="zh-CN"/>
              </w:rPr>
              <w:t>NRTC1</w:t>
            </w:r>
          </w:p>
        </w:tc>
        <w:tc>
          <w:tcPr>
            <w:tcW w:w="1859" w:type="dxa"/>
          </w:tcPr>
          <w:p>
            <w:pPr>
              <w:pStyle w:val="43"/>
              <w:rPr>
                <w:rFonts w:eastAsia="宋体" w:cs="Arial"/>
              </w:rPr>
            </w:pPr>
            <w:del w:id="6" w:author="ZTE" w:date="2018-08-03T15:17:57Z">
              <w:r>
                <w:rPr>
                  <w:rFonts w:hint="eastAsia" w:eastAsia="宋体" w:cs="Arial"/>
                  <w:snapToGrid w:val="0"/>
                  <w:lang w:eastAsia="zh-CN"/>
                </w:rPr>
                <w:delText>[</w:delText>
              </w:r>
            </w:del>
            <w:r>
              <w:rPr>
                <w:rFonts w:cs="Arial"/>
                <w:snapToGrid w:val="0"/>
                <w:lang w:eastAsia="zh-CN"/>
              </w:rPr>
              <w:t>NRTC1</w:t>
            </w:r>
            <w:del w:id="7" w:author="ZTE" w:date="2018-08-03T15:17:56Z">
              <w:r>
                <w:rPr>
                  <w:rFonts w:hint="eastAsia" w:eastAsia="宋体" w:cs="Arial"/>
                  <w:snapToGrid w:val="0"/>
                  <w:lang w:eastAsia="zh-CN"/>
                </w:rPr>
                <w:delText>]</w:delText>
              </w:r>
            </w:del>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Occupied bandwidth</w:t>
            </w:r>
          </w:p>
        </w:tc>
        <w:tc>
          <w:tcPr>
            <w:tcW w:w="2054" w:type="dxa"/>
          </w:tcPr>
          <w:p>
            <w:pPr>
              <w:pStyle w:val="43"/>
              <w:rPr>
                <w:rFonts w:cs="Arial"/>
              </w:rPr>
            </w:pPr>
            <w:r>
              <w:rPr>
                <w:rFonts w:cs="Arial"/>
                <w:snapToGrid w:val="0"/>
                <w:lang w:eastAsia="zh-CN"/>
              </w:rPr>
              <w:t>SC, NRTC2 (Note</w:t>
            </w:r>
            <w:r>
              <w:rPr>
                <w:rFonts w:hint="eastAsia" w:eastAsia="宋体" w:cs="Arial"/>
                <w:snapToGrid w:val="0"/>
                <w:lang w:eastAsia="zh-CN"/>
              </w:rPr>
              <w:t xml:space="preserve"> 1</w:t>
            </w:r>
            <w:r>
              <w:rPr>
                <w:rFonts w:cs="Arial"/>
                <w:snapToGrid w:val="0"/>
                <w:lang w:eastAsia="zh-CN"/>
              </w:rPr>
              <w:t>)</w:t>
            </w:r>
          </w:p>
        </w:tc>
        <w:tc>
          <w:tcPr>
            <w:tcW w:w="1859" w:type="dxa"/>
          </w:tcPr>
          <w:p>
            <w:pPr>
              <w:pStyle w:val="43"/>
              <w:rPr>
                <w:rFonts w:cs="Arial"/>
                <w:snapToGrid w:val="0"/>
                <w:lang w:eastAsia="zh-CN"/>
              </w:rPr>
            </w:pPr>
            <w:r>
              <w:rPr>
                <w:rFonts w:cs="Arial"/>
                <w:snapToGrid w:val="0"/>
                <w:lang w:eastAsia="zh-CN"/>
              </w:rPr>
              <w:t>SC, NRTC2 (Note</w:t>
            </w:r>
            <w:r>
              <w:rPr>
                <w:rFonts w:hint="eastAsia" w:eastAsia="宋体" w:cs="Arial"/>
                <w:snapToGrid w:val="0"/>
                <w:lang w:eastAsia="zh-CN"/>
              </w:rPr>
              <w:t xml:space="preserve"> 1</w:t>
            </w:r>
            <w:r>
              <w:rPr>
                <w:rFonts w:cs="Arial"/>
                <w:snapToGrid w:val="0"/>
                <w:lang w:eastAsia="zh-CN"/>
              </w:rPr>
              <w:t>)</w:t>
            </w:r>
          </w:p>
        </w:tc>
        <w:tc>
          <w:tcPr>
            <w:tcW w:w="1859" w:type="dxa"/>
          </w:tcPr>
          <w:p>
            <w:pPr>
              <w:pStyle w:val="43"/>
              <w:rPr>
                <w:rFonts w:cs="Arial"/>
                <w:snapToGrid w:val="0"/>
                <w:lang w:eastAsia="zh-CN"/>
              </w:rPr>
            </w:pPr>
            <w:r>
              <w:rPr>
                <w:rFonts w:cs="Arial"/>
                <w:snapToGrid w:val="0"/>
                <w:lang w:eastAsia="zh-CN"/>
              </w:rPr>
              <w:t>SC, NRTC2 (Note</w:t>
            </w:r>
            <w:r>
              <w:rPr>
                <w:rFonts w:hint="eastAsia" w:eastAsia="宋体" w:cs="Arial"/>
                <w:snapToGrid w:val="0"/>
                <w:lang w:eastAsia="zh-CN"/>
              </w:rPr>
              <w:t xml:space="preserve"> 1</w:t>
            </w:r>
            <w:r>
              <w:rPr>
                <w:rFonts w:cs="Arial"/>
                <w:snapToGrid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Adjacent Channel Leakage power Ratio (ACLR)</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lang w:eastAsia="ja-JP"/>
              </w:rPr>
            </w:pPr>
            <w:r>
              <w:rPr>
                <w:rFonts w:cs="Arial"/>
                <w:kern w:val="2"/>
                <w:lang w:eastAsia="ja-JP"/>
              </w:rPr>
              <w:t>Cumulative ACLR requirement in non-contiguous spectrum</w:t>
            </w:r>
          </w:p>
        </w:tc>
        <w:tc>
          <w:tcPr>
            <w:tcW w:w="2054" w:type="dxa"/>
          </w:tcPr>
          <w:p>
            <w:pPr>
              <w:pStyle w:val="43"/>
              <w:rPr>
                <w:rFonts w:eastAsia="宋体" w:cs="Arial"/>
                <w:snapToGrid w:val="0"/>
                <w:lang w:eastAsia="zh-CN"/>
              </w:rPr>
            </w:pPr>
            <w:r>
              <w:rPr>
                <w:rFonts w:hint="eastAsia" w:eastAsia="宋体" w:cs="Arial"/>
                <w:snapToGrid w:val="0"/>
                <w:lang w:eastAsia="zh-CN"/>
              </w:rPr>
              <w:t>-</w:t>
            </w:r>
          </w:p>
        </w:tc>
        <w:tc>
          <w:tcPr>
            <w:tcW w:w="1859" w:type="dxa"/>
          </w:tcPr>
          <w:p>
            <w:pPr>
              <w:pStyle w:val="43"/>
              <w:rPr>
                <w:rFonts w:cs="Arial"/>
                <w:snapToGrid w:val="0"/>
                <w:lang w:eastAsia="zh-CN"/>
              </w:rPr>
            </w:pPr>
            <w:r>
              <w:rPr>
                <w:rFonts w:cs="Arial"/>
                <w:snapToGrid w:val="0"/>
                <w:lang w:eastAsia="zh-CN"/>
              </w:rPr>
              <w:t>NRTC3</w:t>
            </w:r>
          </w:p>
        </w:tc>
        <w:tc>
          <w:tcPr>
            <w:tcW w:w="1859" w:type="dxa"/>
          </w:tcPr>
          <w:p>
            <w:pPr>
              <w:pStyle w:val="43"/>
              <w:rPr>
                <w:rFonts w:cs="Arial"/>
                <w:snapToGrid w:val="0"/>
                <w:lang w:eastAsia="zh-CN"/>
              </w:rPr>
            </w:pPr>
            <w:r>
              <w:rPr>
                <w:rFonts w:cs="Arial"/>
                <w:snapToGrid w:val="0"/>
                <w:lang w:eastAsia="zh-CN"/>
              </w:rPr>
              <w:t>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Operating band unwanted emissions</w:t>
            </w:r>
          </w:p>
        </w:tc>
        <w:tc>
          <w:tcPr>
            <w:tcW w:w="2054" w:type="dxa"/>
          </w:tcPr>
          <w:p>
            <w:pPr>
              <w:pStyle w:val="43"/>
              <w:rPr>
                <w:rFonts w:eastAsia="宋体" w:cs="Arial"/>
              </w:rPr>
            </w:pPr>
            <w:r>
              <w:rPr>
                <w:rFonts w:cs="Arial"/>
                <w:snapToGrid w:val="0"/>
                <w:lang w:eastAsia="zh-CN"/>
              </w:rPr>
              <w:t>NRTC1</w:t>
            </w:r>
            <w:bookmarkStart w:id="7" w:name="OLE_LINK398"/>
            <w:bookmarkStart w:id="8" w:name="OLE_LINK397"/>
            <w:r>
              <w:rPr>
                <w:rFonts w:hint="eastAsia" w:eastAsia="宋体" w:cs="Arial"/>
                <w:snapToGrid w:val="0"/>
                <w:lang w:eastAsia="zh-CN"/>
              </w:rPr>
              <w:t>, [SC (Note 2)]</w:t>
            </w:r>
            <w:bookmarkEnd w:id="7"/>
            <w:bookmarkEnd w:id="8"/>
          </w:p>
        </w:tc>
        <w:tc>
          <w:tcPr>
            <w:tcW w:w="1859" w:type="dxa"/>
          </w:tcPr>
          <w:p>
            <w:pPr>
              <w:pStyle w:val="43"/>
              <w:rPr>
                <w:rFonts w:cs="Arial"/>
                <w:snapToGrid w:val="0"/>
                <w:lang w:eastAsia="zh-CN"/>
              </w:rPr>
            </w:pPr>
            <w:r>
              <w:rPr>
                <w:rFonts w:cs="Arial"/>
                <w:snapToGrid w:val="0"/>
                <w:lang w:eastAsia="zh-CN"/>
              </w:rPr>
              <w:t>NRTC1, NRTC3</w:t>
            </w:r>
            <w:r>
              <w:rPr>
                <w:rFonts w:hint="eastAsia" w:eastAsia="宋体" w:cs="Arial"/>
                <w:snapToGrid w:val="0"/>
                <w:lang w:eastAsia="zh-CN"/>
              </w:rPr>
              <w:t>, [SC (Note 2)]</w:t>
            </w:r>
          </w:p>
        </w:tc>
        <w:tc>
          <w:tcPr>
            <w:tcW w:w="1859" w:type="dxa"/>
          </w:tcPr>
          <w:p>
            <w:pPr>
              <w:pStyle w:val="43"/>
              <w:rPr>
                <w:rFonts w:cs="Arial"/>
                <w:snapToGrid w:val="0"/>
                <w:lang w:eastAsia="zh-CN"/>
              </w:rPr>
            </w:pPr>
            <w:r>
              <w:rPr>
                <w:rFonts w:cs="Arial"/>
                <w:snapToGrid w:val="0"/>
                <w:lang w:eastAsia="zh-CN"/>
              </w:rPr>
              <w:t>NRTC1, NRTC3</w:t>
            </w:r>
            <w:r>
              <w:rPr>
                <w:rFonts w:hint="eastAsia" w:eastAsia="宋体" w:cs="Arial"/>
                <w:snapToGrid w:val="0"/>
                <w:lang w:eastAsia="zh-CN"/>
              </w:rPr>
              <w:t>, [SC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Transmitter spurious emissions</w:t>
            </w:r>
          </w:p>
        </w:tc>
        <w:tc>
          <w:tcPr>
            <w:tcW w:w="2054" w:type="dxa"/>
          </w:tcPr>
          <w:p>
            <w:pPr>
              <w:pStyle w:val="43"/>
              <w:rPr>
                <w:rFonts w:cs="Arial"/>
              </w:rPr>
            </w:pPr>
            <w:r>
              <w:rPr>
                <w:rFonts w:cs="Arial"/>
                <w:snapToGrid w:val="0"/>
                <w:lang w:eastAsia="zh-CN"/>
              </w:rPr>
              <w:t>NRTC1</w:t>
            </w:r>
          </w:p>
        </w:tc>
        <w:tc>
          <w:tcPr>
            <w:tcW w:w="1859" w:type="dxa"/>
          </w:tcPr>
          <w:p>
            <w:pPr>
              <w:pStyle w:val="43"/>
              <w:rPr>
                <w:rFonts w:cs="Arial"/>
                <w:snapToGrid w:val="0"/>
                <w:lang w:eastAsia="zh-CN"/>
              </w:rPr>
            </w:pPr>
            <w:r>
              <w:rPr>
                <w:rFonts w:cs="Arial"/>
                <w:snapToGrid w:val="0"/>
                <w:lang w:eastAsia="zh-CN"/>
              </w:rPr>
              <w:t xml:space="preserve"> NRTC3</w:t>
            </w:r>
          </w:p>
        </w:tc>
        <w:tc>
          <w:tcPr>
            <w:tcW w:w="1859" w:type="dxa"/>
          </w:tcPr>
          <w:p>
            <w:pPr>
              <w:pStyle w:val="43"/>
              <w:rPr>
                <w:rFonts w:cs="Arial"/>
                <w:snapToGrid w:val="0"/>
                <w:lang w:eastAsia="zh-CN"/>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Transmitter intermodulation</w:t>
            </w:r>
          </w:p>
        </w:tc>
        <w:tc>
          <w:tcPr>
            <w:tcW w:w="2054" w:type="dxa"/>
          </w:tcPr>
          <w:p>
            <w:pPr>
              <w:pStyle w:val="43"/>
              <w:rPr>
                <w:rFonts w:cs="Arial"/>
              </w:rPr>
            </w:pPr>
            <w:r>
              <w:rPr>
                <w:rFonts w:cs="Arial"/>
                <w:snapToGrid w:val="0"/>
                <w:lang w:eastAsia="zh-CN"/>
              </w:rPr>
              <w:t>NRTC1</w:t>
            </w:r>
          </w:p>
        </w:tc>
        <w:tc>
          <w:tcPr>
            <w:tcW w:w="1859" w:type="dxa"/>
          </w:tcPr>
          <w:p>
            <w:pPr>
              <w:pStyle w:val="43"/>
              <w:rPr>
                <w:rFonts w:cs="Arial"/>
                <w:snapToGrid w:val="0"/>
                <w:lang w:eastAsia="zh-CN"/>
              </w:rPr>
            </w:pPr>
            <w:r>
              <w:rPr>
                <w:rFonts w:cs="Arial"/>
                <w:snapToGrid w:val="0"/>
                <w:lang w:eastAsia="zh-CN"/>
              </w:rPr>
              <w:t>NRTC1, NRTC3</w:t>
            </w:r>
          </w:p>
        </w:tc>
        <w:tc>
          <w:tcPr>
            <w:tcW w:w="1859" w:type="dxa"/>
          </w:tcPr>
          <w:p>
            <w:pPr>
              <w:pStyle w:val="43"/>
              <w:rPr>
                <w:rFonts w:cs="Arial"/>
                <w:snapToGrid w:val="0"/>
                <w:lang w:eastAsia="zh-CN"/>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Reference sensitivity level</w:t>
            </w:r>
          </w:p>
        </w:tc>
        <w:tc>
          <w:tcPr>
            <w:tcW w:w="2054"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Dynamic range</w:t>
            </w:r>
          </w:p>
        </w:tc>
        <w:tc>
          <w:tcPr>
            <w:tcW w:w="2054"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c>
          <w:tcPr>
            <w:tcW w:w="1859" w:type="dxa"/>
          </w:tcPr>
          <w:p>
            <w:pPr>
              <w:pStyle w:val="4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t>Adjacent Channel Selectivity (ACS)</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t>In-band blocking</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t>Out-of-band blocking</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rPr>
              <w:t>Receiver spurious emissions</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rPr>
              <w:t>Receiver intermodulation</w:t>
            </w:r>
          </w:p>
        </w:tc>
        <w:tc>
          <w:tcPr>
            <w:tcW w:w="2054" w:type="dxa"/>
          </w:tcPr>
          <w:p>
            <w:pPr>
              <w:pStyle w:val="43"/>
              <w:rPr>
                <w:rFonts w:cs="Arial"/>
              </w:rPr>
            </w:pPr>
            <w:r>
              <w:rPr>
                <w:rFonts w:cs="Arial"/>
                <w:snapToGrid w:val="0"/>
                <w:lang w:eastAsia="zh-CN"/>
              </w:rPr>
              <w:t>NRTC1</w:t>
            </w:r>
          </w:p>
        </w:tc>
        <w:tc>
          <w:tcPr>
            <w:tcW w:w="1859" w:type="dxa"/>
          </w:tcPr>
          <w:p>
            <w:pPr>
              <w:pStyle w:val="43"/>
              <w:rPr>
                <w:rFonts w:cs="Arial"/>
              </w:rPr>
            </w:pPr>
            <w:r>
              <w:rPr>
                <w:rFonts w:cs="Arial"/>
                <w:snapToGrid w:val="0"/>
                <w:lang w:eastAsia="zh-CN"/>
              </w:rPr>
              <w:t>NRTC3</w:t>
            </w:r>
          </w:p>
        </w:tc>
        <w:tc>
          <w:tcPr>
            <w:tcW w:w="1859" w:type="dxa"/>
          </w:tcPr>
          <w:p>
            <w:pPr>
              <w:pStyle w:val="43"/>
              <w:rPr>
                <w:rFonts w:cs="Arial"/>
              </w:rPr>
            </w:pPr>
            <w:r>
              <w:rPr>
                <w:rFonts w:cs="Arial"/>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085" w:type="dxa"/>
          </w:tcPr>
          <w:p>
            <w:pPr>
              <w:pStyle w:val="41"/>
              <w:rPr>
                <w:rFonts w:cs="Arial"/>
              </w:rPr>
            </w:pPr>
            <w:r>
              <w:rPr>
                <w:rFonts w:cs="Arial"/>
                <w:lang w:eastAsia="ja-JP"/>
              </w:rPr>
              <w:t>In-channel selectivity</w:t>
            </w:r>
          </w:p>
        </w:tc>
        <w:tc>
          <w:tcPr>
            <w:tcW w:w="2054" w:type="dxa"/>
          </w:tcPr>
          <w:p>
            <w:pPr>
              <w:pStyle w:val="43"/>
              <w:rPr>
                <w:rFonts w:cs="Arial"/>
              </w:rPr>
            </w:pPr>
            <w:r>
              <w:rPr>
                <w:rFonts w:cs="Arial"/>
                <w:snapToGrid w:val="0"/>
                <w:lang w:eastAsia="zh-CN"/>
              </w:rPr>
              <w:t>SC</w:t>
            </w:r>
          </w:p>
        </w:tc>
        <w:tc>
          <w:tcPr>
            <w:tcW w:w="1859" w:type="dxa"/>
          </w:tcPr>
          <w:p>
            <w:pPr>
              <w:pStyle w:val="43"/>
              <w:rPr>
                <w:rFonts w:cs="Arial"/>
                <w:snapToGrid w:val="0"/>
                <w:lang w:eastAsia="zh-CN"/>
              </w:rPr>
            </w:pPr>
            <w:r>
              <w:rPr>
                <w:rFonts w:cs="Arial"/>
                <w:snapToGrid w:val="0"/>
                <w:lang w:eastAsia="zh-CN"/>
              </w:rPr>
              <w:t>SC</w:t>
            </w:r>
          </w:p>
        </w:tc>
        <w:tc>
          <w:tcPr>
            <w:tcW w:w="1859" w:type="dxa"/>
          </w:tcPr>
          <w:p>
            <w:pPr>
              <w:pStyle w:val="4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57" w:type="dxa"/>
            <w:gridSpan w:val="4"/>
          </w:tcPr>
          <w:p>
            <w:pPr>
              <w:pStyle w:val="56"/>
              <w:rPr>
                <w:rFonts w:eastAsia="宋体" w:cs="Arial"/>
                <w:iCs/>
                <w:lang w:eastAsia="zh-CN"/>
              </w:rPr>
            </w:pPr>
            <w:r>
              <w:rPr>
                <w:rFonts w:cs="Arial"/>
                <w:lang w:eastAsia="zh-CN"/>
              </w:rPr>
              <w:t>Note</w:t>
            </w:r>
            <w:r>
              <w:rPr>
                <w:rFonts w:hint="eastAsia" w:eastAsia="宋体" w:cs="Arial"/>
                <w:lang w:eastAsia="zh-CN"/>
              </w:rPr>
              <w:t xml:space="preserve"> 1</w:t>
            </w:r>
            <w:r>
              <w:rPr>
                <w:rFonts w:cs="Arial"/>
                <w:lang w:eastAsia="zh-CN"/>
              </w:rPr>
              <w:t>:</w:t>
            </w:r>
            <w:r>
              <w:rPr>
                <w:rFonts w:cs="Arial"/>
                <w:lang w:eastAsia="zh-CN"/>
              </w:rPr>
              <w:tab/>
            </w:r>
            <w:r>
              <w:rPr>
                <w:rFonts w:hint="eastAsia" w:eastAsia="宋体" w:cs="Arial"/>
                <w:lang w:eastAsia="zh-CN"/>
              </w:rPr>
              <w:t>NR</w:t>
            </w:r>
            <w:r>
              <w:rPr>
                <w:rFonts w:cs="Arial"/>
              </w:rPr>
              <w:t>TC2 is only applicable when contiguous</w:t>
            </w:r>
            <w:r>
              <w:rPr>
                <w:rFonts w:cs="Arial"/>
                <w:iCs/>
              </w:rPr>
              <w:t xml:space="preserve"> CA is supported.</w:t>
            </w:r>
          </w:p>
          <w:p>
            <w:pPr>
              <w:pStyle w:val="56"/>
              <w:rPr>
                <w:rFonts w:eastAsia="宋体" w:cs="Arial"/>
                <w:lang w:eastAsia="zh-CN"/>
              </w:rPr>
            </w:pPr>
            <w:r>
              <w:rPr>
                <w:rFonts w:hint="eastAsia" w:eastAsia="Times New Roman" w:cs="Arial"/>
              </w:rPr>
              <w:t xml:space="preserve">[Note 2: </w:t>
            </w:r>
            <w:bookmarkStart w:id="9" w:name="OLE_LINK396"/>
            <w:bookmarkStart w:id="10" w:name="OLE_LINK395"/>
            <w:r>
              <w:rPr>
                <w:rFonts w:hint="eastAsia" w:eastAsia="Times New Roman" w:cs="Arial"/>
              </w:rPr>
              <w:t xml:space="preserve"> </w:t>
            </w:r>
            <w:r>
              <w:rPr>
                <w:rFonts w:cs="Arial"/>
              </w:rPr>
              <w:t xml:space="preserve"> </w:t>
            </w:r>
            <w:r>
              <w:rPr>
                <w:rFonts w:hint="eastAsia" w:cs="Arial"/>
              </w:rPr>
              <w:t xml:space="preserve">OBUE </w:t>
            </w:r>
            <w:r>
              <w:rPr>
                <w:rFonts w:cs="Arial"/>
              </w:rPr>
              <w:t>SC shall be tested using the widest supported Channel Bandwidth and the highest supported sub-carrier spacing.</w:t>
            </w:r>
            <w:bookmarkEnd w:id="9"/>
            <w:bookmarkEnd w:id="10"/>
            <w:r>
              <w:rPr>
                <w:rFonts w:hint="eastAsia" w:cs="Arial"/>
              </w:rPr>
              <w:t>]</w:t>
            </w:r>
          </w:p>
        </w:tc>
      </w:tr>
    </w:tbl>
    <w:p>
      <w:pPr>
        <w:rPr>
          <w:del w:id="8" w:author="ZTE" w:date="2018-08-01T15:19:42Z"/>
          <w:rFonts w:hint="eastAsia" w:eastAsia="宋体"/>
          <w:i/>
          <w:color w:val="0000FF"/>
        </w:rPr>
      </w:pPr>
      <w:del w:id="9" w:author="ZTE" w:date="2018-08-01T15:19:42Z">
        <w:r>
          <w:rPr>
            <w:rFonts w:eastAsia="宋体"/>
            <w:i/>
            <w:color w:val="0000FF"/>
          </w:rPr>
          <w:delText>Editor’s note:</w:delText>
        </w:r>
      </w:del>
      <w:del w:id="10" w:author="ZTE" w:date="2018-08-01T15:19:42Z">
        <w:r>
          <w:rPr>
            <w:rFonts w:hint="eastAsia" w:eastAsia="宋体"/>
            <w:i/>
            <w:color w:val="0000FF"/>
          </w:rPr>
          <w:delText xml:space="preserve"> </w:delText>
        </w:r>
      </w:del>
      <w:del w:id="11" w:author="ZTE" w:date="2018-08-03T15:26:20Z">
        <w:r>
          <w:rPr>
            <w:rFonts w:hint="eastAsia" w:eastAsia="宋体"/>
            <w:i/>
            <w:color w:val="0000FF"/>
          </w:rPr>
          <w:delText>The applicability of test configuration for multi-band operation using single-band connector is FFS.</w:delText>
        </w:r>
      </w:del>
    </w:p>
    <w:p>
      <w:pPr>
        <w:rPr>
          <w:ins w:id="12" w:author="ZTE" w:date="2018-08-01T15:19:36Z"/>
          <w:snapToGrid w:val="0"/>
          <w:color w:val="auto"/>
          <w:lang w:eastAsia="zh-CN"/>
        </w:rPr>
      </w:pPr>
      <w:ins w:id="13" w:author="ZTE" w:date="2018-08-01T15:19:36Z">
        <w:r>
          <w:rPr>
            <w:rFonts w:hint="eastAsia" w:eastAsia="宋体"/>
            <w:i w:val="0"/>
            <w:iCs/>
            <w:color w:val="auto"/>
            <w:lang w:val="en-US" w:eastAsia="zh-CN"/>
          </w:rPr>
          <w:t>F</w:t>
        </w:r>
      </w:ins>
      <w:ins w:id="14" w:author="ZTE" w:date="2018-08-01T15:19:36Z">
        <w:r>
          <w:rPr>
            <w:rFonts w:hint="eastAsia" w:eastAsia="宋体"/>
            <w:i w:val="0"/>
            <w:iCs/>
            <w:color w:val="auto"/>
          </w:rPr>
          <w:t xml:space="preserve">or multi-band operation using </w:t>
        </w:r>
      </w:ins>
      <w:ins w:id="15" w:author="ZTE" w:date="2018-08-01T15:19:36Z">
        <w:r>
          <w:rPr>
            <w:rFonts w:hint="eastAsia" w:eastAsia="宋体"/>
            <w:i/>
            <w:iCs w:val="0"/>
            <w:color w:val="auto"/>
          </w:rPr>
          <w:t>single-band connector</w:t>
        </w:r>
      </w:ins>
      <w:ins w:id="16" w:author="ZTE" w:date="2018-08-01T15:19:36Z">
        <w:r>
          <w:rPr>
            <w:rFonts w:hint="eastAsia"/>
            <w:snapToGrid w:val="0"/>
            <w:color w:val="auto"/>
            <w:lang w:val="en-US" w:eastAsia="zh-CN"/>
          </w:rPr>
          <w:t xml:space="preserve">, </w:t>
        </w:r>
      </w:ins>
      <w:ins w:id="17" w:author="ZTE" w:date="2018-08-01T15:19:36Z">
        <w:r>
          <w:rPr>
            <w:snapToGrid w:val="0"/>
            <w:color w:val="auto"/>
            <w:lang w:eastAsia="zh-CN"/>
          </w:rPr>
          <w:t>the test configuration in Table 4.8.</w:t>
        </w:r>
      </w:ins>
      <w:ins w:id="18" w:author="ZTE" w:date="2018-08-01T15:19:36Z">
        <w:r>
          <w:rPr>
            <w:rFonts w:hint="eastAsia"/>
            <w:snapToGrid w:val="0"/>
            <w:color w:val="auto"/>
            <w:lang w:val="en-US" w:eastAsia="zh-CN"/>
          </w:rPr>
          <w:t>3</w:t>
        </w:r>
      </w:ins>
      <w:ins w:id="19" w:author="ZTE" w:date="2018-08-01T15:19:36Z">
        <w:r>
          <w:rPr>
            <w:snapToGrid w:val="0"/>
            <w:color w:val="auto"/>
            <w:lang w:eastAsia="zh-CN"/>
          </w:rPr>
          <w:t>-</w:t>
        </w:r>
      </w:ins>
      <w:ins w:id="20" w:author="ZTE" w:date="2018-08-01T15:19:36Z">
        <w:r>
          <w:rPr>
            <w:rFonts w:hint="eastAsia"/>
            <w:snapToGrid w:val="0"/>
            <w:color w:val="auto"/>
            <w:lang w:val="en-US" w:eastAsia="zh-CN"/>
          </w:rPr>
          <w:t>2</w:t>
        </w:r>
      </w:ins>
      <w:ins w:id="21" w:author="ZTE" w:date="2018-08-01T15:19:36Z">
        <w:r>
          <w:rPr>
            <w:snapToGrid w:val="0"/>
            <w:color w:val="auto"/>
            <w:lang w:eastAsia="zh-CN"/>
          </w:rPr>
          <w:t xml:space="preserve"> shall be used for testing.</w:t>
        </w:r>
      </w:ins>
    </w:p>
    <w:p>
      <w:pPr>
        <w:pStyle w:val="51"/>
        <w:rPr>
          <w:ins w:id="22" w:author="ZTE" w:date="2018-08-01T15:19:36Z"/>
          <w:lang w:eastAsia="zh-CN"/>
        </w:rPr>
      </w:pPr>
      <w:ins w:id="23" w:author="ZTE" w:date="2018-08-01T15:19:36Z">
        <w:r>
          <w:rPr>
            <w:snapToGrid w:val="0"/>
            <w:lang w:eastAsia="zh-CN"/>
          </w:rPr>
          <w:t>Table 4.8.</w:t>
        </w:r>
      </w:ins>
      <w:ins w:id="24" w:author="ZTE" w:date="2018-08-01T15:19:36Z">
        <w:r>
          <w:rPr>
            <w:rFonts w:hint="eastAsia"/>
            <w:snapToGrid w:val="0"/>
            <w:lang w:val="en-US" w:eastAsia="zh-CN"/>
          </w:rPr>
          <w:t>3</w:t>
        </w:r>
      </w:ins>
      <w:ins w:id="25" w:author="ZTE" w:date="2018-08-01T15:19:36Z">
        <w:r>
          <w:rPr>
            <w:snapToGrid w:val="0"/>
            <w:lang w:eastAsia="zh-CN"/>
          </w:rPr>
          <w:t>-</w:t>
        </w:r>
      </w:ins>
      <w:ins w:id="26" w:author="ZTE" w:date="2018-08-01T15:19:36Z">
        <w:r>
          <w:rPr>
            <w:rFonts w:hint="eastAsia"/>
            <w:snapToGrid w:val="0"/>
            <w:lang w:val="en-US" w:eastAsia="zh-CN"/>
          </w:rPr>
          <w:t>2</w:t>
        </w:r>
      </w:ins>
      <w:ins w:id="27" w:author="ZTE" w:date="2018-08-01T15:19:36Z">
        <w:r>
          <w:rPr>
            <w:snapToGrid w:val="0"/>
            <w:lang w:eastAsia="zh-CN"/>
          </w:rPr>
          <w:t>: Test configuration</w:t>
        </w:r>
      </w:ins>
      <w:ins w:id="28" w:author="ZTE" w:date="2018-08-01T15:26:21Z">
        <w:r>
          <w:rPr>
            <w:rFonts w:hint="eastAsia"/>
            <w:snapToGrid w:val="0"/>
            <w:lang w:val="en-US" w:eastAsia="zh-CN"/>
          </w:rPr>
          <w:t>s</w:t>
        </w:r>
      </w:ins>
      <w:ins w:id="29" w:author="ZTE" w:date="2018-08-01T15:19:36Z">
        <w:r>
          <w:rPr>
            <w:snapToGrid w:val="0"/>
            <w:lang w:eastAsia="zh-CN"/>
          </w:rPr>
          <w:t xml:space="preserve"> for </w:t>
        </w:r>
      </w:ins>
      <w:ins w:id="30" w:author="ZTE" w:date="2018-08-01T15:19:36Z">
        <w:r>
          <w:rPr>
            <w:lang w:eastAsia="zh-CN"/>
          </w:rPr>
          <w:t xml:space="preserve">a </w:t>
        </w:r>
      </w:ins>
      <w:ins w:id="31" w:author="ZTE" w:date="2018-08-01T15:19:36Z">
        <w:r>
          <w:rPr>
            <w:rFonts w:hint="eastAsia"/>
            <w:i/>
            <w:iCs/>
            <w:lang w:val="en-US" w:eastAsia="zh-CN"/>
          </w:rPr>
          <w:t>single</w:t>
        </w:r>
      </w:ins>
      <w:ins w:id="32" w:author="ZTE" w:date="2018-08-01T15:19:36Z">
        <w:r>
          <w:rPr>
            <w:i/>
            <w:iCs/>
            <w:lang w:val="en-US" w:eastAsia="zh-CN"/>
          </w:rPr>
          <w:t xml:space="preserve">-band </w:t>
        </w:r>
      </w:ins>
      <w:ins w:id="33" w:author="ZTE" w:date="2018-08-01T15:19:36Z">
        <w:r>
          <w:rPr>
            <w:i/>
            <w:iCs/>
          </w:rPr>
          <w:t>connector</w:t>
        </w:r>
      </w:ins>
      <w:ins w:id="34" w:author="ZTE" w:date="2018-08-01T15:19:36Z">
        <w:r>
          <w:rPr>
            <w:rFonts w:hint="eastAsia"/>
            <w:i/>
            <w:iCs/>
            <w:lang w:val="en-US" w:eastAsia="zh-CN"/>
          </w:rPr>
          <w:t xml:space="preserve"> in multi-band operation</w:t>
        </w:r>
      </w:ins>
    </w:p>
    <w:tbl>
      <w:tblPr>
        <w:tblStyle w:val="31"/>
        <w:tblW w:w="9549" w:type="dxa"/>
        <w:jc w:val="center"/>
        <w:tblInd w:w="-2639" w:type="dxa"/>
        <w:tblLayout w:type="fixed"/>
        <w:tblCellMar>
          <w:top w:w="0" w:type="dxa"/>
          <w:left w:w="108" w:type="dxa"/>
          <w:bottom w:w="0" w:type="dxa"/>
          <w:right w:w="108" w:type="dxa"/>
        </w:tblCellMar>
      </w:tblPr>
      <w:tblGrid>
        <w:gridCol w:w="4900"/>
        <w:gridCol w:w="4649"/>
      </w:tblGrid>
      <w:tr>
        <w:tblPrEx>
          <w:tblLayout w:type="fixed"/>
          <w:tblCellMar>
            <w:top w:w="0" w:type="dxa"/>
            <w:left w:w="108" w:type="dxa"/>
            <w:bottom w:w="0" w:type="dxa"/>
            <w:right w:w="108" w:type="dxa"/>
          </w:tblCellMar>
        </w:tblPrEx>
        <w:trPr>
          <w:trHeight w:val="383" w:hRule="atLeast"/>
          <w:jc w:val="center"/>
          <w:ins w:id="35"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2"/>
              <w:rPr>
                <w:ins w:id="36" w:author="ZTE" w:date="2018-08-01T15:19:36Z"/>
                <w:rFonts w:cs="Arial"/>
                <w:kern w:val="2"/>
                <w:lang w:eastAsia="zh-CN"/>
              </w:rPr>
            </w:pPr>
            <w:ins w:id="37" w:author="ZTE" w:date="2018-08-01T15:19:36Z">
              <w:r>
                <w:rPr>
                  <w:rFonts w:cs="Arial"/>
                  <w:kern w:val="2"/>
                  <w:lang w:eastAsia="zh-CN"/>
                </w:rPr>
                <w:t>BS test case</w:t>
              </w:r>
            </w:ins>
          </w:p>
        </w:tc>
        <w:tc>
          <w:tcPr>
            <w:tcW w:w="4649" w:type="dxa"/>
            <w:tcBorders>
              <w:top w:val="single" w:color="auto" w:sz="4" w:space="0"/>
              <w:left w:val="single" w:color="auto" w:sz="4" w:space="0"/>
              <w:bottom w:val="single" w:color="auto" w:sz="4" w:space="0"/>
              <w:right w:val="single" w:color="auto" w:sz="4" w:space="0"/>
            </w:tcBorders>
          </w:tcPr>
          <w:p>
            <w:pPr>
              <w:pStyle w:val="42"/>
              <w:rPr>
                <w:ins w:id="38" w:author="ZTE" w:date="2018-08-01T15:19:36Z"/>
                <w:rFonts w:cs="Arial"/>
                <w:snapToGrid w:val="0"/>
                <w:kern w:val="2"/>
                <w:lang w:eastAsia="zh-CN"/>
              </w:rPr>
            </w:pPr>
            <w:ins w:id="39" w:author="ZTE" w:date="2018-08-01T15:19:36Z">
              <w:r>
                <w:rPr>
                  <w:rFonts w:cs="Arial"/>
                  <w:snapToGrid w:val="0"/>
                  <w:kern w:val="2"/>
                  <w:lang w:eastAsia="zh-CN"/>
                </w:rPr>
                <w:t xml:space="preserve">Test configuration </w:t>
              </w:r>
            </w:ins>
          </w:p>
        </w:tc>
      </w:tr>
      <w:tr>
        <w:tblPrEx>
          <w:tblLayout w:type="fixed"/>
          <w:tblCellMar>
            <w:top w:w="0" w:type="dxa"/>
            <w:left w:w="108" w:type="dxa"/>
            <w:bottom w:w="0" w:type="dxa"/>
            <w:right w:w="108" w:type="dxa"/>
          </w:tblCellMar>
        </w:tblPrEx>
        <w:trPr>
          <w:trHeight w:val="383" w:hRule="atLeast"/>
          <w:jc w:val="center"/>
          <w:ins w:id="4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41" w:author="ZTE" w:date="2018-08-01T15:19:36Z"/>
                <w:rFonts w:cs="Arial"/>
                <w:kern w:val="2"/>
                <w:lang w:eastAsia="zh-CN"/>
              </w:rPr>
            </w:pPr>
            <w:ins w:id="42" w:author="ZTE" w:date="2018-08-01T15:19:36Z">
              <w:r>
                <w:rPr>
                  <w:rFonts w:cs="Arial"/>
                  <w:kern w:val="2"/>
                  <w:lang w:eastAsia="zh-CN"/>
                </w:rPr>
                <w:t>Base station output power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43" w:author="ZTE" w:date="2018-08-01T15:19:36Z"/>
                <w:rFonts w:cs="Arial"/>
                <w:snapToGrid w:val="0"/>
                <w:kern w:val="2"/>
                <w:lang w:eastAsia="zh-CN"/>
              </w:rPr>
            </w:pPr>
            <w:ins w:id="44" w:author="ZTE" w:date="2018-08-01T15:19:36Z">
              <w:r>
                <w:rPr>
                  <w:rFonts w:hint="eastAsia" w:cs="Arial"/>
                  <w:snapToGrid w:val="0"/>
                  <w:kern w:val="2"/>
                  <w:sz w:val="18"/>
                  <w:szCs w:val="18"/>
                  <w:lang w:eastAsia="zh-CN"/>
                </w:rPr>
                <w:t>NRTC</w:t>
              </w:r>
            </w:ins>
            <w:ins w:id="45" w:author="ZTE" w:date="2018-08-01T15:19:36Z">
              <w:r>
                <w:rPr>
                  <w:rFonts w:cs="Arial"/>
                  <w:snapToGrid w:val="0"/>
                  <w:kern w:val="2"/>
                  <w:sz w:val="18"/>
                  <w:szCs w:val="18"/>
                  <w:lang w:eastAsia="zh-CN"/>
                </w:rPr>
                <w:t xml:space="preserve">1/3 (Note 1), </w:t>
              </w:r>
            </w:ins>
            <w:ins w:id="46" w:author="ZTE" w:date="2018-08-01T15:19:36Z">
              <w:r>
                <w:rPr>
                  <w:rFonts w:hint="eastAsia" w:cs="Arial"/>
                  <w:snapToGrid w:val="0"/>
                  <w:kern w:val="2"/>
                  <w:sz w:val="18"/>
                  <w:szCs w:val="18"/>
                  <w:lang w:eastAsia="zh-CN"/>
                </w:rPr>
                <w:t>NRTC</w:t>
              </w:r>
            </w:ins>
            <w:ins w:id="47" w:author="ZTE" w:date="2018-08-01T15:19:36Z">
              <w:r>
                <w:rPr>
                  <w:rFonts w:cs="Arial"/>
                  <w:snapToGrid w:val="0"/>
                  <w:kern w:val="2"/>
                  <w:sz w:val="18"/>
                  <w:szCs w:val="18"/>
                  <w:lang w:eastAsia="zh-CN"/>
                </w:rPr>
                <w:t>4</w:t>
              </w:r>
            </w:ins>
          </w:p>
        </w:tc>
      </w:tr>
      <w:tr>
        <w:tblPrEx>
          <w:tblLayout w:type="fixed"/>
          <w:tblCellMar>
            <w:top w:w="0" w:type="dxa"/>
            <w:left w:w="108" w:type="dxa"/>
            <w:bottom w:w="0" w:type="dxa"/>
            <w:right w:w="108" w:type="dxa"/>
          </w:tblCellMar>
        </w:tblPrEx>
        <w:trPr>
          <w:trHeight w:val="383" w:hRule="atLeast"/>
          <w:jc w:val="center"/>
          <w:ins w:id="48"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49" w:author="ZTE" w:date="2018-08-01T15:19:36Z"/>
                <w:rFonts w:cs="Arial"/>
                <w:kern w:val="2"/>
                <w:lang w:eastAsia="zh-CN"/>
              </w:rPr>
            </w:pPr>
            <w:ins w:id="50" w:author="ZTE" w:date="2018-08-01T15:19:36Z">
              <w:r>
                <w:rPr>
                  <w:rFonts w:cs="Arial"/>
                  <w:lang w:eastAsia="ja-JP"/>
                </w:rPr>
                <w:t>RE Power control 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1" w:author="ZTE" w:date="2018-08-01T15:19:36Z"/>
                <w:rFonts w:cs="Arial"/>
                <w:snapToGrid w:val="0"/>
                <w:kern w:val="2"/>
                <w:lang w:eastAsia="zh-CN"/>
              </w:rPr>
            </w:pPr>
            <w:ins w:id="52" w:author="ZTE" w:date="2018-08-01T15:19:36Z">
              <w:r>
                <w:rPr>
                  <w:rFonts w:cs="Arial"/>
                  <w:snapToGrid w:val="0"/>
                  <w:kern w:val="2"/>
                  <w:sz w:val="18"/>
                  <w:szCs w:val="18"/>
                  <w:lang w:eastAsia="zh-CN"/>
                </w:rPr>
                <w:t xml:space="preserve">Tested with </w:t>
              </w:r>
            </w:ins>
            <w:ins w:id="53" w:author="ZTE" w:date="2018-08-01T15:19:36Z">
              <w:r>
                <w:rPr>
                  <w:rFonts w:cs="Arial"/>
                  <w:kern w:val="2"/>
                  <w:sz w:val="18"/>
                  <w:szCs w:val="18"/>
                  <w:lang w:eastAsia="ja-JP"/>
                </w:rPr>
                <w:t>Error Vector Magnitude</w:t>
              </w:r>
            </w:ins>
          </w:p>
        </w:tc>
      </w:tr>
      <w:tr>
        <w:tblPrEx>
          <w:tblLayout w:type="fixed"/>
          <w:tblCellMar>
            <w:top w:w="0" w:type="dxa"/>
            <w:left w:w="108" w:type="dxa"/>
            <w:bottom w:w="0" w:type="dxa"/>
            <w:right w:w="108" w:type="dxa"/>
          </w:tblCellMar>
        </w:tblPrEx>
        <w:trPr>
          <w:trHeight w:val="383" w:hRule="atLeast"/>
          <w:jc w:val="center"/>
          <w:ins w:id="5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55" w:author="ZTE" w:date="2018-08-01T15:19:36Z"/>
                <w:rFonts w:cs="Arial"/>
                <w:kern w:val="2"/>
                <w:lang w:eastAsia="zh-CN"/>
              </w:rPr>
            </w:pPr>
            <w:ins w:id="56" w:author="ZTE" w:date="2018-08-01T15:19:36Z">
              <w:r>
                <w:rPr>
                  <w:rFonts w:cs="Arial"/>
                  <w:lang w:eastAsia="ja-JP"/>
                </w:rPr>
                <w:t>Total power 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57" w:author="ZTE" w:date="2018-08-01T15:19:36Z"/>
                <w:rFonts w:cs="Arial"/>
                <w:snapToGrid w:val="0"/>
                <w:kern w:val="2"/>
                <w:lang w:eastAsia="zh-CN"/>
              </w:rPr>
            </w:pPr>
            <w:ins w:id="58" w:author="ZTE" w:date="2018-08-01T15:19:36Z">
              <w:r>
                <w:rPr>
                  <w:rFonts w:cs="Arial"/>
                  <w:snapToGrid w:val="0"/>
                  <w:kern w:val="2"/>
                  <w:sz w:val="18"/>
                  <w:szCs w:val="18"/>
                  <w:lang w:eastAsia="zh-CN"/>
                </w:rPr>
                <w:t>SC</w:t>
              </w:r>
            </w:ins>
          </w:p>
        </w:tc>
      </w:tr>
      <w:tr>
        <w:tblPrEx>
          <w:tblLayout w:type="fixed"/>
          <w:tblCellMar>
            <w:top w:w="0" w:type="dxa"/>
            <w:left w:w="108" w:type="dxa"/>
            <w:bottom w:w="0" w:type="dxa"/>
            <w:right w:w="108" w:type="dxa"/>
          </w:tblCellMar>
        </w:tblPrEx>
        <w:trPr>
          <w:trHeight w:val="298" w:hRule="atLeast"/>
          <w:jc w:val="center"/>
          <w:ins w:id="59"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60" w:author="ZTE" w:date="2018-08-01T15:19:36Z"/>
                <w:rFonts w:cs="Arial"/>
                <w:kern w:val="2"/>
                <w:lang w:eastAsia="zh-CN"/>
              </w:rPr>
            </w:pPr>
            <w:ins w:id="61" w:author="ZTE" w:date="2018-08-01T15:19:36Z">
              <w:r>
                <w:rPr>
                  <w:rFonts w:cs="Arial"/>
                  <w:kern w:val="2"/>
                  <w:lang w:eastAsia="zh-CN"/>
                </w:rPr>
                <w:t>Transmit ON/OFF power (only applied for NR TDD BS)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62" w:author="ZTE" w:date="2018-08-01T15:19:36Z"/>
                <w:rFonts w:cs="Arial"/>
                <w:snapToGrid w:val="0"/>
                <w:kern w:val="2"/>
                <w:lang w:eastAsia="zh-CN"/>
              </w:rPr>
            </w:pPr>
            <w:ins w:id="63" w:author="ZTE" w:date="2018-08-01T15:19:36Z">
              <w:r>
                <w:rPr>
                  <w:rFonts w:hint="eastAsia" w:cs="Arial"/>
                  <w:snapToGrid w:val="0"/>
                  <w:kern w:val="2"/>
                  <w:sz w:val="18"/>
                  <w:szCs w:val="18"/>
                  <w:lang w:eastAsia="zh-CN"/>
                </w:rPr>
                <w:t>NRTC</w:t>
              </w:r>
            </w:ins>
            <w:ins w:id="64" w:author="ZTE" w:date="2018-08-01T15:19:36Z">
              <w:r>
                <w:rPr>
                  <w:rFonts w:cs="Arial"/>
                  <w:snapToGrid w:val="0"/>
                  <w:kern w:val="2"/>
                  <w:sz w:val="18"/>
                  <w:szCs w:val="18"/>
                  <w:lang w:eastAsia="zh-CN"/>
                </w:rPr>
                <w:t>4</w:t>
              </w:r>
            </w:ins>
            <w:ins w:id="65" w:author="ZTE" w:date="2018-08-01T15:19:36Z">
              <w:r>
                <w:rPr>
                  <w:rFonts w:hint="eastAsia" w:cs="Arial"/>
                  <w:snapToGrid w:val="0"/>
                  <w:kern w:val="2"/>
                  <w:sz w:val="18"/>
                  <w:szCs w:val="18"/>
                  <w:lang w:val="en-US" w:eastAsia="zh-CN"/>
                </w:rPr>
                <w:t xml:space="preserve"> </w:t>
              </w:r>
            </w:ins>
          </w:p>
        </w:tc>
      </w:tr>
      <w:tr>
        <w:tblPrEx>
          <w:tblLayout w:type="fixed"/>
          <w:tblCellMar>
            <w:top w:w="0" w:type="dxa"/>
            <w:left w:w="108" w:type="dxa"/>
            <w:bottom w:w="0" w:type="dxa"/>
            <w:right w:w="108" w:type="dxa"/>
          </w:tblCellMar>
        </w:tblPrEx>
        <w:trPr>
          <w:jc w:val="center"/>
          <w:ins w:id="66"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67" w:author="ZTE" w:date="2018-08-01T15:19:36Z"/>
                <w:rFonts w:cs="Arial"/>
                <w:kern w:val="2"/>
                <w:lang w:eastAsia="ja-JP"/>
              </w:rPr>
            </w:pPr>
            <w:ins w:id="68" w:author="ZTE" w:date="2018-08-01T15:19:36Z">
              <w:r>
                <w:rPr>
                  <w:rFonts w:cs="Arial"/>
                  <w:kern w:val="2"/>
                  <w:lang w:eastAsia="ja-JP"/>
                </w:rPr>
                <w:t>Frequency error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69" w:author="ZTE" w:date="2018-08-01T15:19:36Z"/>
                <w:rFonts w:cs="Arial"/>
                <w:snapToGrid w:val="0"/>
                <w:kern w:val="2"/>
                <w:lang w:eastAsia="zh-CN"/>
              </w:rPr>
            </w:pPr>
            <w:ins w:id="70" w:author="ZTE" w:date="2018-08-01T15:19:36Z">
              <w:r>
                <w:rPr>
                  <w:rFonts w:cs="Arial"/>
                  <w:snapToGrid w:val="0"/>
                  <w:kern w:val="2"/>
                  <w:sz w:val="18"/>
                  <w:szCs w:val="18"/>
                  <w:lang w:eastAsia="zh-CN"/>
                </w:rPr>
                <w:t xml:space="preserve">Tested with </w:t>
              </w:r>
            </w:ins>
            <w:ins w:id="71" w:author="ZTE" w:date="2018-08-01T15:19:36Z">
              <w:r>
                <w:rPr>
                  <w:rFonts w:cs="Arial"/>
                  <w:kern w:val="2"/>
                  <w:sz w:val="18"/>
                  <w:szCs w:val="18"/>
                  <w:lang w:eastAsia="ja-JP"/>
                </w:rPr>
                <w:t>Error Vector Magnitude</w:t>
              </w:r>
            </w:ins>
          </w:p>
        </w:tc>
      </w:tr>
      <w:tr>
        <w:tblPrEx>
          <w:tblLayout w:type="fixed"/>
          <w:tblCellMar>
            <w:top w:w="0" w:type="dxa"/>
            <w:left w:w="108" w:type="dxa"/>
            <w:bottom w:w="0" w:type="dxa"/>
            <w:right w:w="108" w:type="dxa"/>
          </w:tblCellMar>
        </w:tblPrEx>
        <w:trPr>
          <w:jc w:val="center"/>
          <w:ins w:id="72"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73" w:author="ZTE" w:date="2018-08-01T15:19:36Z"/>
                <w:rFonts w:cs="Arial"/>
                <w:kern w:val="2"/>
                <w:lang w:eastAsia="ja-JP"/>
              </w:rPr>
            </w:pPr>
            <w:ins w:id="74" w:author="ZTE" w:date="2018-08-01T15:19:36Z">
              <w:r>
                <w:rPr>
                  <w:rFonts w:cs="Arial"/>
                  <w:kern w:val="2"/>
                  <w:lang w:eastAsia="ja-JP"/>
                </w:rPr>
                <w:t>Error Vector Magnitude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75" w:author="ZTE" w:date="2018-08-01T15:19:36Z"/>
                <w:rFonts w:cs="Arial"/>
                <w:snapToGrid w:val="0"/>
                <w:kern w:val="2"/>
                <w:lang w:eastAsia="zh-CN"/>
              </w:rPr>
            </w:pPr>
            <w:ins w:id="76" w:author="ZTE" w:date="2018-08-01T15:19:36Z">
              <w:r>
                <w:rPr>
                  <w:rFonts w:hint="eastAsia" w:cs="Arial"/>
                  <w:snapToGrid w:val="0"/>
                  <w:kern w:val="2"/>
                  <w:sz w:val="18"/>
                  <w:szCs w:val="18"/>
                  <w:lang w:eastAsia="zh-CN"/>
                </w:rPr>
                <w:t>NRTC</w:t>
              </w:r>
            </w:ins>
            <w:ins w:id="77" w:author="ZTE" w:date="2018-08-01T15:19:36Z">
              <w:r>
                <w:rPr>
                  <w:rFonts w:cs="Arial"/>
                  <w:snapToGrid w:val="0"/>
                  <w:kern w:val="2"/>
                  <w:sz w:val="18"/>
                  <w:szCs w:val="18"/>
                  <w:lang w:eastAsia="zh-CN"/>
                </w:rPr>
                <w:t xml:space="preserve">1/3 (Note 1), </w:t>
              </w:r>
            </w:ins>
            <w:ins w:id="78" w:author="ZTE" w:date="2018-08-01T15:19:36Z">
              <w:r>
                <w:rPr>
                  <w:rFonts w:hint="eastAsia" w:cs="Arial"/>
                  <w:snapToGrid w:val="0"/>
                  <w:kern w:val="2"/>
                  <w:sz w:val="18"/>
                  <w:szCs w:val="18"/>
                  <w:lang w:eastAsia="zh-CN"/>
                </w:rPr>
                <w:t>NRTC</w:t>
              </w:r>
            </w:ins>
            <w:ins w:id="79" w:author="ZTE" w:date="2018-08-01T15:19:36Z">
              <w:r>
                <w:rPr>
                  <w:rFonts w:cs="Arial"/>
                  <w:snapToGrid w:val="0"/>
                  <w:kern w:val="2"/>
                  <w:sz w:val="18"/>
                  <w:szCs w:val="18"/>
                  <w:lang w:eastAsia="zh-CN"/>
                </w:rPr>
                <w:t>4</w:t>
              </w:r>
            </w:ins>
          </w:p>
        </w:tc>
      </w:tr>
      <w:tr>
        <w:tblPrEx>
          <w:tblLayout w:type="fixed"/>
          <w:tblCellMar>
            <w:top w:w="0" w:type="dxa"/>
            <w:left w:w="108" w:type="dxa"/>
            <w:bottom w:w="0" w:type="dxa"/>
            <w:right w:w="108" w:type="dxa"/>
          </w:tblCellMar>
        </w:tblPrEx>
        <w:trPr>
          <w:jc w:val="center"/>
          <w:ins w:id="8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81" w:author="ZTE" w:date="2018-08-01T15:19:36Z"/>
                <w:rFonts w:cs="Arial"/>
                <w:kern w:val="2"/>
                <w:lang w:eastAsia="ja-JP"/>
              </w:rPr>
            </w:pPr>
            <w:ins w:id="82" w:author="ZTE" w:date="2018-08-01T15:19:36Z">
              <w:r>
                <w:rPr>
                  <w:rFonts w:cs="Arial"/>
                  <w:kern w:val="2"/>
                  <w:lang w:eastAsia="ja-JP"/>
                </w:rPr>
                <w:t xml:space="preserve">Time alignment </w:t>
              </w:r>
            </w:ins>
            <w:ins w:id="83" w:author="ZTE" w:date="2018-08-01T15:19:36Z">
              <w:r>
                <w:rPr>
                  <w:rFonts w:cs="Arial"/>
                  <w:kern w:val="2"/>
                  <w:lang w:eastAsia="zh-CN"/>
                </w:rPr>
                <w:t>error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84" w:author="ZTE" w:date="2018-08-01T15:19:36Z"/>
                <w:rFonts w:cs="Arial"/>
                <w:snapToGrid w:val="0"/>
                <w:kern w:val="2"/>
                <w:lang w:eastAsia="zh-CN"/>
              </w:rPr>
            </w:pPr>
            <w:ins w:id="85" w:author="ZTE" w:date="2018-08-01T15:19:36Z">
              <w:r>
                <w:rPr>
                  <w:rFonts w:hint="eastAsia" w:cs="Arial"/>
                  <w:snapToGrid w:val="0"/>
                  <w:kern w:val="2"/>
                  <w:sz w:val="18"/>
                  <w:szCs w:val="18"/>
                  <w:lang w:eastAsia="zh-CN"/>
                </w:rPr>
                <w:t>NRTC</w:t>
              </w:r>
            </w:ins>
            <w:ins w:id="86"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87" w:author="ZTE" w:date="2018-08-01T15:19:36Z">
              <w:r>
                <w:rPr>
                  <w:rFonts w:hint="eastAsia" w:cs="Arial"/>
                  <w:snapToGrid w:val="0"/>
                  <w:kern w:val="2"/>
                  <w:sz w:val="18"/>
                  <w:szCs w:val="18"/>
                  <w:lang w:eastAsia="zh-CN"/>
                </w:rPr>
                <w:t>NRTC</w:t>
              </w:r>
            </w:ins>
            <w:ins w:id="88" w:author="ZTE" w:date="2018-08-01T15:19:36Z">
              <w:r>
                <w:rPr>
                  <w:rFonts w:cs="Arial"/>
                  <w:snapToGrid w:val="0"/>
                  <w:kern w:val="2"/>
                  <w:sz w:val="18"/>
                  <w:szCs w:val="18"/>
                  <w:lang w:eastAsia="zh-CN"/>
                </w:rPr>
                <w:t>5 (Note 2)</w:t>
              </w:r>
            </w:ins>
          </w:p>
        </w:tc>
      </w:tr>
      <w:tr>
        <w:tblPrEx>
          <w:tblLayout w:type="fixed"/>
          <w:tblCellMar>
            <w:top w:w="0" w:type="dxa"/>
            <w:left w:w="108" w:type="dxa"/>
            <w:bottom w:w="0" w:type="dxa"/>
            <w:right w:w="108" w:type="dxa"/>
          </w:tblCellMar>
        </w:tblPrEx>
        <w:trPr>
          <w:jc w:val="center"/>
          <w:ins w:id="89"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90" w:author="ZTE" w:date="2018-08-01T15:19:36Z"/>
                <w:rFonts w:cs="Arial"/>
                <w:kern w:val="2"/>
                <w:lang w:eastAsia="ja-JP"/>
              </w:rPr>
            </w:pPr>
            <w:ins w:id="91" w:author="ZTE" w:date="2018-08-01T15:19:36Z">
              <w:r>
                <w:rPr>
                  <w:rFonts w:cs="Arial"/>
                  <w:kern w:val="2"/>
                  <w:lang w:eastAsia="ja-JP"/>
                </w:rPr>
                <w:t>Occupied bandwidth</w:t>
              </w:r>
            </w:ins>
          </w:p>
        </w:tc>
        <w:tc>
          <w:tcPr>
            <w:tcW w:w="4649" w:type="dxa"/>
            <w:tcBorders>
              <w:top w:val="single" w:color="auto" w:sz="4" w:space="0"/>
              <w:left w:val="single" w:color="auto" w:sz="4" w:space="0"/>
              <w:bottom w:val="single" w:color="auto" w:sz="4" w:space="0"/>
              <w:right w:val="single" w:color="auto" w:sz="4" w:space="0"/>
            </w:tcBorders>
          </w:tcPr>
          <w:p>
            <w:pPr>
              <w:pStyle w:val="43"/>
              <w:rPr>
                <w:ins w:id="92" w:author="ZTE" w:date="2018-08-01T15:19:36Z"/>
                <w:rFonts w:cs="Arial"/>
                <w:snapToGrid w:val="0"/>
                <w:kern w:val="2"/>
                <w:lang w:eastAsia="zh-CN"/>
              </w:rPr>
            </w:pPr>
            <w:ins w:id="93" w:author="ZTE" w:date="2018-08-01T15:19:36Z">
              <w:r>
                <w:rPr>
                  <w:rFonts w:cs="Arial"/>
                  <w:snapToGrid w:val="0"/>
                  <w:kern w:val="2"/>
                  <w:sz w:val="18"/>
                  <w:szCs w:val="18"/>
                  <w:lang w:eastAsia="zh-CN"/>
                </w:rPr>
                <w:t xml:space="preserve">SC, </w:t>
              </w:r>
            </w:ins>
            <w:ins w:id="94" w:author="ZTE" w:date="2018-08-01T15:19:36Z">
              <w:r>
                <w:rPr>
                  <w:rFonts w:hint="eastAsia" w:cs="Arial"/>
                  <w:snapToGrid w:val="0"/>
                  <w:kern w:val="2"/>
                  <w:sz w:val="18"/>
                  <w:szCs w:val="18"/>
                  <w:lang w:eastAsia="zh-CN"/>
                </w:rPr>
                <w:t>NRTC</w:t>
              </w:r>
            </w:ins>
            <w:ins w:id="95" w:author="ZTE" w:date="2018-08-01T15:19:36Z">
              <w:r>
                <w:rPr>
                  <w:rFonts w:cs="Arial"/>
                  <w:snapToGrid w:val="0"/>
                  <w:kern w:val="2"/>
                  <w:sz w:val="18"/>
                  <w:szCs w:val="18"/>
                  <w:lang w:eastAsia="zh-CN"/>
                </w:rPr>
                <w:t>2 (Note 3)</w:t>
              </w:r>
            </w:ins>
          </w:p>
        </w:tc>
      </w:tr>
      <w:tr>
        <w:tblPrEx>
          <w:tblLayout w:type="fixed"/>
          <w:tblCellMar>
            <w:top w:w="0" w:type="dxa"/>
            <w:left w:w="108" w:type="dxa"/>
            <w:bottom w:w="0" w:type="dxa"/>
            <w:right w:w="108" w:type="dxa"/>
          </w:tblCellMar>
        </w:tblPrEx>
        <w:trPr>
          <w:jc w:val="center"/>
          <w:ins w:id="96"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97" w:author="ZTE" w:date="2018-08-01T15:19:36Z"/>
                <w:rFonts w:cs="Arial"/>
                <w:kern w:val="2"/>
                <w:lang w:eastAsia="ja-JP"/>
              </w:rPr>
            </w:pPr>
            <w:ins w:id="98" w:author="ZTE" w:date="2018-08-01T15:19:36Z">
              <w:r>
                <w:rPr>
                  <w:rFonts w:cs="Arial"/>
                  <w:kern w:val="2"/>
                  <w:lang w:eastAsia="ja-JP"/>
                </w:rPr>
                <w:t>Adjacent Channel Leakage power Ratio (ACLR)</w:t>
              </w:r>
            </w:ins>
          </w:p>
        </w:tc>
        <w:tc>
          <w:tcPr>
            <w:tcW w:w="4649" w:type="dxa"/>
            <w:tcBorders>
              <w:top w:val="single" w:color="auto" w:sz="4" w:space="0"/>
              <w:left w:val="single" w:color="auto" w:sz="4" w:space="0"/>
              <w:bottom w:val="single" w:color="auto" w:sz="4" w:space="0"/>
              <w:right w:val="single" w:color="auto" w:sz="4" w:space="0"/>
            </w:tcBorders>
          </w:tcPr>
          <w:p>
            <w:pPr>
              <w:pStyle w:val="43"/>
              <w:rPr>
                <w:ins w:id="99" w:author="ZTE" w:date="2018-08-01T15:19:36Z"/>
                <w:rFonts w:cs="Arial"/>
                <w:snapToGrid w:val="0"/>
                <w:kern w:val="2"/>
                <w:lang w:eastAsia="zh-CN"/>
              </w:rPr>
            </w:pPr>
            <w:ins w:id="100" w:author="ZTE" w:date="2018-08-01T15:19:36Z">
              <w:r>
                <w:rPr>
                  <w:rFonts w:hint="eastAsia" w:cs="Arial"/>
                  <w:snapToGrid w:val="0"/>
                  <w:kern w:val="2"/>
                  <w:sz w:val="18"/>
                  <w:szCs w:val="18"/>
                  <w:lang w:eastAsia="zh-CN"/>
                </w:rPr>
                <w:t>NRTC</w:t>
              </w:r>
            </w:ins>
            <w:ins w:id="101" w:author="ZTE" w:date="2018-08-01T15:19:36Z">
              <w:r>
                <w:rPr>
                  <w:rFonts w:cs="Arial"/>
                  <w:snapToGrid w:val="0"/>
                  <w:kern w:val="2"/>
                  <w:sz w:val="18"/>
                  <w:szCs w:val="18"/>
                  <w:lang w:eastAsia="zh-CN"/>
                </w:rPr>
                <w:t xml:space="preserve">1/3 (Note 1, 5), </w:t>
              </w:r>
            </w:ins>
            <w:r>
              <w:rPr>
                <w:rFonts w:hint="eastAsia" w:cs="Arial"/>
                <w:snapToGrid w:val="0"/>
                <w:kern w:val="2"/>
                <w:sz w:val="18"/>
                <w:szCs w:val="18"/>
                <w:lang w:val="en-US" w:eastAsia="zh-CN"/>
              </w:rPr>
              <w:t xml:space="preserve"> </w:t>
            </w:r>
            <w:ins w:id="102" w:author="ZTE" w:date="2018-08-01T15:19:36Z">
              <w:r>
                <w:rPr>
                  <w:rFonts w:hint="eastAsia" w:cs="Arial"/>
                  <w:snapToGrid w:val="0"/>
                  <w:kern w:val="2"/>
                  <w:sz w:val="18"/>
                  <w:szCs w:val="18"/>
                  <w:lang w:eastAsia="zh-CN"/>
                </w:rPr>
                <w:t>NRTC</w:t>
              </w:r>
            </w:ins>
            <w:ins w:id="103" w:author="ZTE" w:date="2018-08-01T15:19:36Z">
              <w:r>
                <w:rPr>
                  <w:rFonts w:cs="Arial"/>
                  <w:snapToGrid w:val="0"/>
                  <w:kern w:val="2"/>
                  <w:sz w:val="18"/>
                  <w:szCs w:val="18"/>
                  <w:lang w:eastAsia="zh-CN"/>
                </w:rPr>
                <w:t>5 (Note 4, 5)</w:t>
              </w:r>
            </w:ins>
          </w:p>
        </w:tc>
      </w:tr>
      <w:tr>
        <w:tblPrEx>
          <w:tblLayout w:type="fixed"/>
          <w:tblCellMar>
            <w:top w:w="0" w:type="dxa"/>
            <w:left w:w="108" w:type="dxa"/>
            <w:bottom w:w="0" w:type="dxa"/>
            <w:right w:w="108" w:type="dxa"/>
          </w:tblCellMar>
        </w:tblPrEx>
        <w:trPr>
          <w:jc w:val="center"/>
          <w:ins w:id="10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05" w:author="ZTE" w:date="2018-08-01T15:19:36Z"/>
                <w:rFonts w:cs="Arial"/>
                <w:kern w:val="2"/>
                <w:lang w:eastAsia="ja-JP"/>
              </w:rPr>
            </w:pPr>
            <w:ins w:id="106" w:author="ZTE" w:date="2018-08-01T15:19:36Z">
              <w:r>
                <w:rPr>
                  <w:rFonts w:cs="Arial"/>
                  <w:kern w:val="2"/>
                  <w:lang w:eastAsia="ja-JP"/>
                </w:rPr>
                <w:t>Cumulative ACLR requirement in non-contiguous spectrum</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07" w:author="ZTE" w:date="2018-08-01T15:19:36Z"/>
                <w:rFonts w:cs="Arial"/>
                <w:snapToGrid w:val="0"/>
                <w:kern w:val="2"/>
                <w:lang w:eastAsia="zh-CN"/>
              </w:rPr>
            </w:pPr>
            <w:ins w:id="108" w:author="ZTE" w:date="2018-08-01T15:19:36Z">
              <w:r>
                <w:rPr>
                  <w:rFonts w:hint="eastAsia" w:cs="Arial"/>
                  <w:snapToGrid w:val="0"/>
                  <w:kern w:val="2"/>
                  <w:sz w:val="18"/>
                  <w:szCs w:val="18"/>
                  <w:lang w:eastAsia="zh-CN"/>
                </w:rPr>
                <w:t>NRTC</w:t>
              </w:r>
            </w:ins>
            <w:ins w:id="109" w:author="ZTE" w:date="2018-08-01T15:19:36Z">
              <w:r>
                <w:rPr>
                  <w:rFonts w:cs="Arial"/>
                  <w:snapToGrid w:val="0"/>
                  <w:kern w:val="2"/>
                  <w:sz w:val="18"/>
                  <w:szCs w:val="18"/>
                  <w:lang w:eastAsia="zh-CN"/>
                </w:rPr>
                <w:t>3 (Note 1, 5)</w:t>
              </w:r>
            </w:ins>
          </w:p>
        </w:tc>
      </w:tr>
      <w:tr>
        <w:tblPrEx>
          <w:tblLayout w:type="fixed"/>
          <w:tblCellMar>
            <w:top w:w="0" w:type="dxa"/>
            <w:left w:w="108" w:type="dxa"/>
            <w:bottom w:w="0" w:type="dxa"/>
            <w:right w:w="108" w:type="dxa"/>
          </w:tblCellMar>
        </w:tblPrEx>
        <w:trPr>
          <w:jc w:val="center"/>
          <w:ins w:id="11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11" w:author="ZTE" w:date="2018-08-01T15:19:36Z"/>
                <w:rFonts w:cs="Arial"/>
                <w:kern w:val="2"/>
                <w:lang w:eastAsia="ja-JP"/>
              </w:rPr>
            </w:pPr>
            <w:ins w:id="112" w:author="ZTE" w:date="2018-08-01T15:19:36Z">
              <w:r>
                <w:rPr>
                  <w:rFonts w:cs="Arial"/>
                  <w:kern w:val="2"/>
                  <w:lang w:eastAsia="ja-JP"/>
                </w:rPr>
                <w:t>Operating band unwanted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13" w:author="ZTE" w:date="2018-08-01T15:19:36Z"/>
                <w:rFonts w:hint="eastAsia" w:cs="Arial"/>
                <w:snapToGrid w:val="0"/>
                <w:kern w:val="2"/>
                <w:sz w:val="18"/>
                <w:szCs w:val="18"/>
                <w:lang w:val="en-US" w:eastAsia="zh-CN"/>
              </w:rPr>
            </w:pPr>
            <w:ins w:id="114" w:author="ZTE" w:date="2018-08-01T15:19:36Z">
              <w:r>
                <w:rPr>
                  <w:rFonts w:hint="eastAsia" w:cs="Arial"/>
                  <w:snapToGrid w:val="0"/>
                  <w:kern w:val="2"/>
                  <w:sz w:val="18"/>
                  <w:szCs w:val="18"/>
                  <w:lang w:eastAsia="zh-CN"/>
                </w:rPr>
                <w:t>NRTC</w:t>
              </w:r>
            </w:ins>
            <w:ins w:id="115" w:author="ZTE" w:date="2018-08-01T15:19:36Z">
              <w:r>
                <w:rPr>
                  <w:rFonts w:cs="Arial"/>
                  <w:snapToGrid w:val="0"/>
                  <w:kern w:val="2"/>
                  <w:sz w:val="18"/>
                  <w:szCs w:val="18"/>
                  <w:lang w:eastAsia="zh-CN"/>
                </w:rPr>
                <w:t xml:space="preserve">1/3 (Note 1, 5), </w:t>
              </w:r>
            </w:ins>
            <w:r>
              <w:rPr>
                <w:rFonts w:hint="eastAsia" w:cs="Arial"/>
                <w:snapToGrid w:val="0"/>
                <w:kern w:val="2"/>
                <w:sz w:val="18"/>
                <w:szCs w:val="18"/>
                <w:lang w:val="en-US" w:eastAsia="zh-CN"/>
              </w:rPr>
              <w:t xml:space="preserve"> </w:t>
            </w:r>
            <w:ins w:id="116" w:author="ZTE" w:date="2018-08-01T15:19:36Z">
              <w:r>
                <w:rPr>
                  <w:rFonts w:hint="eastAsia" w:cs="Arial"/>
                  <w:snapToGrid w:val="0"/>
                  <w:kern w:val="2"/>
                  <w:sz w:val="18"/>
                  <w:szCs w:val="18"/>
                  <w:lang w:eastAsia="zh-CN"/>
                </w:rPr>
                <w:t>NRTC</w:t>
              </w:r>
            </w:ins>
            <w:ins w:id="117" w:author="ZTE" w:date="2018-08-01T15:19:36Z">
              <w:r>
                <w:rPr>
                  <w:rFonts w:cs="Arial"/>
                  <w:snapToGrid w:val="0"/>
                  <w:kern w:val="2"/>
                  <w:sz w:val="18"/>
                  <w:szCs w:val="18"/>
                  <w:lang w:eastAsia="zh-CN"/>
                </w:rPr>
                <w:t>5 (Note 5)</w:t>
              </w:r>
            </w:ins>
            <w:ins w:id="118" w:author="ZTE" w:date="2018-08-01T15:19:36Z">
              <w:r>
                <w:rPr>
                  <w:rFonts w:hint="eastAsia" w:cs="Arial"/>
                  <w:snapToGrid w:val="0"/>
                  <w:kern w:val="2"/>
                  <w:sz w:val="18"/>
                  <w:szCs w:val="18"/>
                  <w:lang w:val="en-US" w:eastAsia="zh-CN"/>
                </w:rPr>
                <w:t>,</w:t>
              </w:r>
            </w:ins>
          </w:p>
          <w:p>
            <w:pPr>
              <w:pStyle w:val="43"/>
              <w:rPr>
                <w:ins w:id="119" w:author="ZTE" w:date="2018-08-01T15:19:36Z"/>
                <w:rFonts w:hint="eastAsia" w:cs="Arial"/>
                <w:snapToGrid w:val="0"/>
                <w:kern w:val="2"/>
                <w:sz w:val="18"/>
                <w:szCs w:val="18"/>
                <w:lang w:val="en-US" w:eastAsia="zh-CN"/>
              </w:rPr>
            </w:pPr>
            <w:ins w:id="120" w:author="ZTE" w:date="2018-08-01T15:19:36Z">
              <w:r>
                <w:rPr>
                  <w:rFonts w:hint="eastAsia" w:cs="Arial"/>
                  <w:snapToGrid w:val="0"/>
                  <w:kern w:val="2"/>
                  <w:sz w:val="18"/>
                  <w:szCs w:val="18"/>
                  <w:lang w:val="en-US" w:eastAsia="zh-CN"/>
                </w:rPr>
                <w:t>[SC(Note 7)]</w:t>
              </w:r>
            </w:ins>
          </w:p>
        </w:tc>
      </w:tr>
      <w:tr>
        <w:tblPrEx>
          <w:tblLayout w:type="fixed"/>
          <w:tblCellMar>
            <w:top w:w="0" w:type="dxa"/>
            <w:left w:w="108" w:type="dxa"/>
            <w:bottom w:w="0" w:type="dxa"/>
            <w:right w:w="108" w:type="dxa"/>
          </w:tblCellMar>
        </w:tblPrEx>
        <w:trPr>
          <w:jc w:val="center"/>
          <w:ins w:id="121"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22" w:author="ZTE" w:date="2018-08-01T15:19:36Z"/>
                <w:rFonts w:cs="Arial"/>
                <w:kern w:val="2"/>
                <w:lang w:eastAsia="zh-CN"/>
              </w:rPr>
            </w:pPr>
            <w:ins w:id="123" w:author="ZTE" w:date="2018-08-01T15:19:36Z">
              <w:r>
                <w:rPr>
                  <w:rFonts w:cs="Arial"/>
                  <w:kern w:val="2"/>
                  <w:lang w:eastAsia="ja-JP"/>
                </w:rPr>
                <w:t>Transmitter spurious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24" w:author="ZTE" w:date="2018-08-01T15:19:36Z"/>
                <w:rFonts w:cs="Arial"/>
                <w:snapToGrid w:val="0"/>
                <w:kern w:val="2"/>
                <w:lang w:eastAsia="zh-CN"/>
              </w:rPr>
            </w:pPr>
            <w:ins w:id="125" w:author="ZTE" w:date="2018-08-01T15:19:36Z">
              <w:r>
                <w:rPr>
                  <w:rFonts w:hint="eastAsia" w:cs="Arial"/>
                  <w:snapToGrid w:val="0"/>
                  <w:kern w:val="2"/>
                  <w:sz w:val="18"/>
                  <w:szCs w:val="18"/>
                  <w:lang w:eastAsia="zh-CN"/>
                </w:rPr>
                <w:t>NRTC</w:t>
              </w:r>
            </w:ins>
            <w:ins w:id="126" w:author="ZTE" w:date="2018-08-01T15:19:36Z">
              <w:r>
                <w:rPr>
                  <w:rFonts w:cs="Arial"/>
                  <w:snapToGrid w:val="0"/>
                  <w:kern w:val="2"/>
                  <w:sz w:val="18"/>
                  <w:szCs w:val="18"/>
                  <w:lang w:eastAsia="zh-CN"/>
                </w:rPr>
                <w:t>1/3 (Note 1, 5),</w:t>
              </w:r>
            </w:ins>
            <w:r>
              <w:rPr>
                <w:rFonts w:hint="eastAsia" w:cs="Arial"/>
                <w:snapToGrid w:val="0"/>
                <w:kern w:val="2"/>
                <w:sz w:val="18"/>
                <w:szCs w:val="18"/>
                <w:lang w:val="en-US" w:eastAsia="zh-CN"/>
              </w:rPr>
              <w:t xml:space="preserve">  </w:t>
            </w:r>
            <w:ins w:id="127" w:author="ZTE" w:date="2018-08-01T15:19:36Z">
              <w:r>
                <w:rPr>
                  <w:rFonts w:cs="Arial"/>
                  <w:snapToGrid w:val="0"/>
                  <w:kern w:val="2"/>
                  <w:sz w:val="18"/>
                  <w:szCs w:val="18"/>
                  <w:lang w:eastAsia="zh-CN"/>
                </w:rPr>
                <w:t xml:space="preserve"> </w:t>
              </w:r>
            </w:ins>
            <w:ins w:id="128" w:author="ZTE" w:date="2018-08-01T15:19:36Z">
              <w:r>
                <w:rPr>
                  <w:rFonts w:hint="eastAsia" w:cs="Arial"/>
                  <w:snapToGrid w:val="0"/>
                  <w:kern w:val="2"/>
                  <w:sz w:val="18"/>
                  <w:szCs w:val="18"/>
                  <w:lang w:eastAsia="zh-CN"/>
                </w:rPr>
                <w:t>NRTC</w:t>
              </w:r>
            </w:ins>
            <w:ins w:id="129" w:author="ZTE" w:date="2018-08-01T15:19:36Z">
              <w:r>
                <w:rPr>
                  <w:rFonts w:cs="Arial"/>
                  <w:snapToGrid w:val="0"/>
                  <w:kern w:val="2"/>
                  <w:sz w:val="18"/>
                  <w:szCs w:val="18"/>
                  <w:lang w:eastAsia="zh-CN"/>
                </w:rPr>
                <w:t>5 (Note 5)</w:t>
              </w:r>
            </w:ins>
          </w:p>
        </w:tc>
      </w:tr>
      <w:tr>
        <w:tblPrEx>
          <w:tblLayout w:type="fixed"/>
          <w:tblCellMar>
            <w:top w:w="0" w:type="dxa"/>
            <w:left w:w="108" w:type="dxa"/>
            <w:bottom w:w="0" w:type="dxa"/>
            <w:right w:w="108" w:type="dxa"/>
          </w:tblCellMar>
        </w:tblPrEx>
        <w:trPr>
          <w:jc w:val="center"/>
          <w:ins w:id="13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31" w:author="ZTE" w:date="2018-08-01T15:19:36Z"/>
                <w:rFonts w:cs="Arial"/>
                <w:kern w:val="2"/>
                <w:lang w:eastAsia="ja-JP"/>
              </w:rPr>
            </w:pPr>
            <w:ins w:id="132" w:author="ZTE" w:date="2018-08-01T15:19:36Z">
              <w:r>
                <w:rPr>
                  <w:rFonts w:cs="Arial"/>
                  <w:kern w:val="2"/>
                  <w:lang w:eastAsia="ja-JP"/>
                </w:rPr>
                <w:t>Transmitter intermodulation</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33" w:author="ZTE" w:date="2018-08-01T15:19:36Z"/>
                <w:rFonts w:cs="Arial"/>
                <w:snapToGrid w:val="0"/>
                <w:kern w:val="2"/>
                <w:lang w:eastAsia="zh-CN"/>
              </w:rPr>
            </w:pPr>
            <w:ins w:id="134" w:author="ZTE" w:date="2018-08-01T15:19:36Z">
              <w:r>
                <w:rPr>
                  <w:rFonts w:hint="eastAsia" w:cs="Arial"/>
                  <w:snapToGrid w:val="0"/>
                  <w:kern w:val="2"/>
                  <w:sz w:val="18"/>
                  <w:szCs w:val="18"/>
                  <w:lang w:eastAsia="zh-CN"/>
                </w:rPr>
                <w:t>NRTC</w:t>
              </w:r>
            </w:ins>
            <w:ins w:id="135" w:author="ZTE" w:date="2018-08-01T15:19:36Z">
              <w:r>
                <w:rPr>
                  <w:rFonts w:cs="Arial"/>
                  <w:snapToGrid w:val="0"/>
                  <w:kern w:val="2"/>
                  <w:sz w:val="18"/>
                  <w:szCs w:val="18"/>
                  <w:lang w:eastAsia="zh-CN"/>
                </w:rPr>
                <w:t>1/3 (Note 1, 5)</w:t>
              </w:r>
            </w:ins>
          </w:p>
        </w:tc>
      </w:tr>
      <w:tr>
        <w:tblPrEx>
          <w:tblLayout w:type="fixed"/>
          <w:tblCellMar>
            <w:top w:w="0" w:type="dxa"/>
            <w:left w:w="108" w:type="dxa"/>
            <w:bottom w:w="0" w:type="dxa"/>
            <w:right w:w="108" w:type="dxa"/>
          </w:tblCellMar>
        </w:tblPrEx>
        <w:trPr>
          <w:jc w:val="center"/>
          <w:ins w:id="136"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37" w:author="ZTE" w:date="2018-08-01T15:19:36Z"/>
                <w:rFonts w:cs="Arial"/>
                <w:kern w:val="2"/>
                <w:lang w:eastAsia="zh-CN"/>
              </w:rPr>
            </w:pPr>
            <w:ins w:id="138" w:author="ZTE" w:date="2018-08-01T15:19:36Z">
              <w:r>
                <w:rPr>
                  <w:rFonts w:cs="Arial"/>
                </w:rPr>
                <w:t>Reference sensitivity level</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39" w:author="ZTE" w:date="2018-08-01T15:19:36Z"/>
                <w:rFonts w:cs="Arial"/>
                <w:snapToGrid w:val="0"/>
                <w:kern w:val="2"/>
                <w:lang w:val="en-US" w:eastAsia="zh-CN"/>
              </w:rPr>
            </w:pPr>
            <w:ins w:id="140" w:author="ZTE" w:date="2018-08-01T15:19:36Z">
              <w:r>
                <w:rPr>
                  <w:rFonts w:hint="eastAsia" w:cs="Arial"/>
                  <w:snapToGrid w:val="0"/>
                  <w:kern w:val="2"/>
                  <w:lang w:val="en-US" w:eastAsia="zh-CN"/>
                </w:rPr>
                <w:t>SC</w:t>
              </w:r>
            </w:ins>
          </w:p>
        </w:tc>
      </w:tr>
      <w:tr>
        <w:tblPrEx>
          <w:tblLayout w:type="fixed"/>
          <w:tblCellMar>
            <w:top w:w="0" w:type="dxa"/>
            <w:left w:w="108" w:type="dxa"/>
            <w:bottom w:w="0" w:type="dxa"/>
            <w:right w:w="108" w:type="dxa"/>
          </w:tblCellMar>
        </w:tblPrEx>
        <w:trPr>
          <w:jc w:val="center"/>
          <w:ins w:id="141"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42" w:author="ZTE" w:date="2018-08-01T15:19:36Z"/>
                <w:rFonts w:cs="Arial"/>
                <w:kern w:val="2"/>
                <w:lang w:eastAsia="zh-CN"/>
              </w:rPr>
            </w:pPr>
            <w:ins w:id="143" w:author="ZTE" w:date="2018-08-01T15:19:36Z">
              <w:r>
                <w:rPr>
                  <w:rFonts w:cs="Arial"/>
                </w:rPr>
                <w:t>Dynamic range</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44" w:author="ZTE" w:date="2018-08-01T15:19:36Z"/>
                <w:rFonts w:cs="Arial"/>
                <w:snapToGrid w:val="0"/>
                <w:kern w:val="2"/>
                <w:lang w:val="en-US" w:eastAsia="zh-CN"/>
              </w:rPr>
            </w:pPr>
            <w:ins w:id="145" w:author="ZTE" w:date="2018-08-01T15:19:36Z">
              <w:r>
                <w:rPr>
                  <w:rFonts w:hint="eastAsia" w:cs="Arial"/>
                  <w:snapToGrid w:val="0"/>
                  <w:kern w:val="2"/>
                  <w:lang w:val="en-US" w:eastAsia="zh-CN"/>
                </w:rPr>
                <w:t>SC</w:t>
              </w:r>
            </w:ins>
          </w:p>
        </w:tc>
      </w:tr>
      <w:tr>
        <w:tblPrEx>
          <w:tblLayout w:type="fixed"/>
          <w:tblCellMar>
            <w:top w:w="0" w:type="dxa"/>
            <w:left w:w="108" w:type="dxa"/>
            <w:bottom w:w="0" w:type="dxa"/>
            <w:right w:w="108" w:type="dxa"/>
          </w:tblCellMar>
        </w:tblPrEx>
        <w:trPr>
          <w:jc w:val="center"/>
          <w:ins w:id="146"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47" w:author="ZTE" w:date="2018-08-01T15:19:36Z"/>
                <w:rFonts w:cs="Arial"/>
                <w:kern w:val="2"/>
                <w:lang w:eastAsia="zh-CN"/>
              </w:rPr>
            </w:pPr>
            <w:ins w:id="148" w:author="ZTE" w:date="2018-08-01T15:19:36Z">
              <w:r>
                <w:rPr>
                  <w:rFonts w:cs="Arial"/>
                  <w:kern w:val="2"/>
                  <w:lang w:eastAsia="zh-CN"/>
                </w:rPr>
                <w:t>Adjacent Channel Selectivity(ACS)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49" w:author="ZTE" w:date="2018-08-01T15:19:36Z"/>
                <w:rFonts w:cs="Arial"/>
                <w:snapToGrid w:val="0"/>
                <w:kern w:val="2"/>
                <w:lang w:eastAsia="zh-CN"/>
              </w:rPr>
            </w:pPr>
            <w:ins w:id="150" w:author="ZTE" w:date="2018-08-01T15:19:36Z">
              <w:r>
                <w:rPr>
                  <w:rFonts w:hint="eastAsia" w:cs="Arial"/>
                  <w:snapToGrid w:val="0"/>
                  <w:kern w:val="2"/>
                  <w:sz w:val="18"/>
                  <w:szCs w:val="18"/>
                  <w:lang w:eastAsia="zh-CN"/>
                </w:rPr>
                <w:t>NRTC</w:t>
              </w:r>
            </w:ins>
            <w:ins w:id="151"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152" w:author="ZTE" w:date="2018-08-01T15:19:36Z">
              <w:r>
                <w:rPr>
                  <w:rFonts w:hint="eastAsia" w:cs="Arial"/>
                  <w:snapToGrid w:val="0"/>
                  <w:kern w:val="2"/>
                  <w:sz w:val="18"/>
                  <w:szCs w:val="18"/>
                  <w:lang w:eastAsia="zh-CN"/>
                </w:rPr>
                <w:t>NRTC</w:t>
              </w:r>
            </w:ins>
            <w:ins w:id="153"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154"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55" w:author="ZTE" w:date="2018-08-01T15:19:36Z"/>
                <w:rFonts w:cs="Arial"/>
                <w:kern w:val="2"/>
                <w:lang w:eastAsia="zh-CN"/>
              </w:rPr>
            </w:pPr>
            <w:ins w:id="156" w:author="ZTE" w:date="2018-08-01T15:19:36Z">
              <w:r>
                <w:rPr/>
                <w:t>In-band blocking</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57" w:author="ZTE" w:date="2018-08-01T15:19:36Z"/>
                <w:rFonts w:cs="Arial"/>
                <w:snapToGrid w:val="0"/>
                <w:kern w:val="2"/>
                <w:lang w:eastAsia="zh-CN"/>
              </w:rPr>
            </w:pPr>
            <w:ins w:id="158" w:author="ZTE" w:date="2018-08-01T15:19:36Z">
              <w:r>
                <w:rPr>
                  <w:rFonts w:hint="eastAsia" w:cs="Arial"/>
                  <w:snapToGrid w:val="0"/>
                  <w:kern w:val="2"/>
                  <w:sz w:val="18"/>
                  <w:szCs w:val="18"/>
                  <w:lang w:eastAsia="zh-CN"/>
                </w:rPr>
                <w:t>NRTC</w:t>
              </w:r>
            </w:ins>
            <w:ins w:id="159"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160" w:author="ZTE" w:date="2018-08-01T15:19:36Z">
              <w:r>
                <w:rPr>
                  <w:rFonts w:hint="eastAsia" w:cs="Arial"/>
                  <w:snapToGrid w:val="0"/>
                  <w:kern w:val="2"/>
                  <w:sz w:val="18"/>
                  <w:szCs w:val="18"/>
                  <w:lang w:eastAsia="zh-CN"/>
                </w:rPr>
                <w:t>NRTC</w:t>
              </w:r>
            </w:ins>
            <w:ins w:id="161"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162"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63" w:author="ZTE" w:date="2018-08-01T15:19:36Z"/>
                <w:rFonts w:cs="Arial"/>
                <w:kern w:val="2"/>
                <w:lang w:eastAsia="zh-CN"/>
              </w:rPr>
            </w:pPr>
            <w:ins w:id="164" w:author="ZTE" w:date="2018-08-01T15:19:36Z">
              <w:r>
                <w:rPr/>
                <w:t>Out-of-band blocking</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65" w:author="ZTE" w:date="2018-08-01T15:19:36Z"/>
                <w:rFonts w:cs="Arial"/>
                <w:snapToGrid w:val="0"/>
                <w:kern w:val="2"/>
                <w:lang w:eastAsia="zh-CN"/>
              </w:rPr>
            </w:pPr>
            <w:ins w:id="166" w:author="ZTE" w:date="2018-08-01T15:19:36Z">
              <w:r>
                <w:rPr>
                  <w:rFonts w:hint="eastAsia" w:cs="Arial"/>
                  <w:snapToGrid w:val="0"/>
                  <w:kern w:val="2"/>
                  <w:sz w:val="18"/>
                  <w:szCs w:val="18"/>
                  <w:lang w:eastAsia="zh-CN"/>
                </w:rPr>
                <w:t>NRTC</w:t>
              </w:r>
            </w:ins>
            <w:ins w:id="167"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168" w:author="ZTE" w:date="2018-08-01T15:19:36Z">
              <w:r>
                <w:rPr>
                  <w:rFonts w:hint="eastAsia" w:cs="Arial"/>
                  <w:snapToGrid w:val="0"/>
                  <w:kern w:val="2"/>
                  <w:sz w:val="18"/>
                  <w:szCs w:val="18"/>
                  <w:lang w:eastAsia="zh-CN"/>
                </w:rPr>
                <w:t>NRTC</w:t>
              </w:r>
            </w:ins>
            <w:ins w:id="169"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17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71" w:author="ZTE" w:date="2018-08-01T15:19:36Z"/>
                <w:rFonts w:cs="Arial"/>
                <w:kern w:val="2"/>
                <w:lang w:eastAsia="ja-JP"/>
              </w:rPr>
            </w:pPr>
            <w:ins w:id="172" w:author="ZTE" w:date="2018-08-01T15:19:36Z">
              <w:r>
                <w:rPr>
                  <w:rFonts w:cs="Arial"/>
                  <w:kern w:val="2"/>
                </w:rPr>
                <w:t>Receiver spurious emissions</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73" w:author="ZTE" w:date="2018-08-01T15:19:36Z"/>
                <w:rFonts w:cs="Arial"/>
                <w:snapToGrid w:val="0"/>
                <w:kern w:val="2"/>
                <w:lang w:eastAsia="zh-CN"/>
              </w:rPr>
            </w:pPr>
            <w:ins w:id="174" w:author="ZTE" w:date="2018-08-01T15:19:36Z">
              <w:r>
                <w:rPr>
                  <w:rFonts w:hint="eastAsia" w:cs="Arial"/>
                  <w:snapToGrid w:val="0"/>
                  <w:kern w:val="2"/>
                  <w:sz w:val="18"/>
                  <w:szCs w:val="18"/>
                  <w:lang w:eastAsia="zh-CN"/>
                </w:rPr>
                <w:t>NRTC</w:t>
              </w:r>
            </w:ins>
            <w:ins w:id="175" w:author="ZTE" w:date="2018-08-01T15:19:36Z">
              <w:r>
                <w:rPr>
                  <w:rFonts w:cs="Arial"/>
                  <w:snapToGrid w:val="0"/>
                  <w:kern w:val="2"/>
                  <w:sz w:val="18"/>
                  <w:szCs w:val="18"/>
                  <w:lang w:eastAsia="zh-CN"/>
                </w:rPr>
                <w:t>1/3 (Note 1</w:t>
              </w:r>
            </w:ins>
            <w:ins w:id="176" w:author="ZTE" w:date="2018-08-01T15:19:36Z">
              <w:r>
                <w:rPr>
                  <w:rFonts w:hint="eastAsia" w:cs="Arial"/>
                  <w:snapToGrid w:val="0"/>
                  <w:kern w:val="2"/>
                  <w:sz w:val="18"/>
                  <w:szCs w:val="18"/>
                  <w:lang w:val="en-US" w:eastAsia="zh-CN"/>
                </w:rPr>
                <w:t>, 5</w:t>
              </w:r>
            </w:ins>
            <w:ins w:id="177" w:author="ZTE" w:date="2018-08-01T15:19:36Z">
              <w:r>
                <w:rPr>
                  <w:rFonts w:cs="Arial"/>
                  <w:snapToGrid w:val="0"/>
                  <w:kern w:val="2"/>
                  <w:sz w:val="18"/>
                  <w:szCs w:val="18"/>
                  <w:lang w:eastAsia="zh-CN"/>
                </w:rPr>
                <w:t xml:space="preserve">), </w:t>
              </w:r>
            </w:ins>
            <w:ins w:id="178" w:author="ZTE" w:date="2018-08-01T15:19:36Z">
              <w:r>
                <w:rPr>
                  <w:rFonts w:hint="eastAsia" w:cs="Arial"/>
                  <w:snapToGrid w:val="0"/>
                  <w:kern w:val="2"/>
                  <w:sz w:val="18"/>
                  <w:szCs w:val="18"/>
                  <w:lang w:eastAsia="zh-CN"/>
                </w:rPr>
                <w:t>NRTC</w:t>
              </w:r>
            </w:ins>
            <w:ins w:id="179" w:author="ZTE" w:date="2018-08-01T15:19:36Z">
              <w:r>
                <w:rPr>
                  <w:rFonts w:cs="Arial"/>
                  <w:snapToGrid w:val="0"/>
                  <w:kern w:val="2"/>
                  <w:sz w:val="18"/>
                  <w:szCs w:val="18"/>
                  <w:lang w:eastAsia="zh-CN"/>
                </w:rPr>
                <w:t xml:space="preserve">5 (Note </w:t>
              </w:r>
            </w:ins>
            <w:ins w:id="180" w:author="ZTE" w:date="2018-08-01T15:19:36Z">
              <w:r>
                <w:rPr>
                  <w:rFonts w:hint="eastAsia" w:cs="Arial"/>
                  <w:snapToGrid w:val="0"/>
                  <w:kern w:val="2"/>
                  <w:sz w:val="18"/>
                  <w:szCs w:val="18"/>
                  <w:lang w:val="en-US" w:eastAsia="zh-CN"/>
                </w:rPr>
                <w:t>5</w:t>
              </w:r>
            </w:ins>
            <w:ins w:id="181" w:author="ZTE" w:date="2018-08-01T15:19:36Z">
              <w:r>
                <w:rPr>
                  <w:rFonts w:cs="Arial"/>
                  <w:snapToGrid w:val="0"/>
                  <w:kern w:val="2"/>
                  <w:sz w:val="18"/>
                  <w:szCs w:val="18"/>
                  <w:lang w:eastAsia="zh-CN"/>
                </w:rPr>
                <w:t>)</w:t>
              </w:r>
            </w:ins>
          </w:p>
        </w:tc>
      </w:tr>
      <w:tr>
        <w:tblPrEx>
          <w:tblLayout w:type="fixed"/>
          <w:tblCellMar>
            <w:top w:w="0" w:type="dxa"/>
            <w:left w:w="108" w:type="dxa"/>
            <w:bottom w:w="0" w:type="dxa"/>
            <w:right w:w="108" w:type="dxa"/>
          </w:tblCellMar>
        </w:tblPrEx>
        <w:trPr>
          <w:jc w:val="center"/>
          <w:ins w:id="182"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83" w:author="ZTE" w:date="2018-08-01T15:19:36Z"/>
                <w:rFonts w:cs="Arial"/>
                <w:kern w:val="2"/>
                <w:lang w:eastAsia="ja-JP"/>
              </w:rPr>
            </w:pPr>
            <w:ins w:id="184" w:author="ZTE" w:date="2018-08-01T15:19:36Z">
              <w:r>
                <w:rPr>
                  <w:rFonts w:cs="Arial"/>
                  <w:kern w:val="2"/>
                </w:rPr>
                <w:t>Receiver intermodulation</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85" w:author="ZTE" w:date="2018-08-01T15:19:36Z"/>
                <w:rFonts w:cs="Arial"/>
                <w:snapToGrid w:val="0"/>
                <w:kern w:val="2"/>
                <w:lang w:eastAsia="zh-CN"/>
              </w:rPr>
            </w:pPr>
            <w:ins w:id="186" w:author="ZTE" w:date="2018-08-01T15:19:36Z">
              <w:r>
                <w:rPr>
                  <w:rFonts w:hint="eastAsia" w:cs="Arial"/>
                  <w:snapToGrid w:val="0"/>
                  <w:kern w:val="2"/>
                  <w:sz w:val="18"/>
                  <w:szCs w:val="18"/>
                  <w:lang w:eastAsia="zh-CN"/>
                </w:rPr>
                <w:t>NRTC</w:t>
              </w:r>
            </w:ins>
            <w:ins w:id="187" w:author="ZTE" w:date="2018-08-01T15:19:36Z">
              <w:r>
                <w:rPr>
                  <w:rFonts w:cs="Arial"/>
                  <w:snapToGrid w:val="0"/>
                  <w:kern w:val="2"/>
                  <w:sz w:val="18"/>
                  <w:szCs w:val="18"/>
                  <w:lang w:eastAsia="zh-CN"/>
                </w:rPr>
                <w:t xml:space="preserve">1/3 (Note 1), </w:t>
              </w:r>
            </w:ins>
            <w:r>
              <w:rPr>
                <w:rFonts w:hint="eastAsia" w:cs="Arial"/>
                <w:snapToGrid w:val="0"/>
                <w:kern w:val="2"/>
                <w:sz w:val="18"/>
                <w:szCs w:val="18"/>
                <w:lang w:val="en-US" w:eastAsia="zh-CN"/>
              </w:rPr>
              <w:t xml:space="preserve"> </w:t>
            </w:r>
            <w:ins w:id="188" w:author="ZTE" w:date="2018-08-01T15:19:36Z">
              <w:r>
                <w:rPr>
                  <w:rFonts w:hint="eastAsia" w:cs="Arial"/>
                  <w:snapToGrid w:val="0"/>
                  <w:kern w:val="2"/>
                  <w:sz w:val="18"/>
                  <w:szCs w:val="18"/>
                  <w:lang w:eastAsia="zh-CN"/>
                </w:rPr>
                <w:t>NRTC</w:t>
              </w:r>
            </w:ins>
            <w:ins w:id="189" w:author="ZTE" w:date="2018-08-01T15:19:36Z">
              <w:r>
                <w:rPr>
                  <w:rFonts w:cs="Arial"/>
                  <w:snapToGrid w:val="0"/>
                  <w:kern w:val="2"/>
                  <w:sz w:val="18"/>
                  <w:szCs w:val="18"/>
                  <w:lang w:eastAsia="zh-CN"/>
                </w:rPr>
                <w:t>5 (Note 6)</w:t>
              </w:r>
            </w:ins>
          </w:p>
        </w:tc>
      </w:tr>
      <w:tr>
        <w:tblPrEx>
          <w:tblLayout w:type="fixed"/>
          <w:tblCellMar>
            <w:top w:w="0" w:type="dxa"/>
            <w:left w:w="108" w:type="dxa"/>
            <w:bottom w:w="0" w:type="dxa"/>
            <w:right w:w="108" w:type="dxa"/>
          </w:tblCellMar>
        </w:tblPrEx>
        <w:trPr>
          <w:jc w:val="center"/>
          <w:ins w:id="190" w:author="ZTE" w:date="2018-08-01T15:19:36Z"/>
        </w:trPr>
        <w:tc>
          <w:tcPr>
            <w:tcW w:w="4900" w:type="dxa"/>
            <w:tcBorders>
              <w:top w:val="single" w:color="auto" w:sz="4" w:space="0"/>
              <w:left w:val="single" w:color="auto" w:sz="4" w:space="0"/>
              <w:bottom w:val="single" w:color="auto" w:sz="4" w:space="0"/>
              <w:right w:val="single" w:color="auto" w:sz="4" w:space="0"/>
            </w:tcBorders>
          </w:tcPr>
          <w:p>
            <w:pPr>
              <w:pStyle w:val="41"/>
              <w:rPr>
                <w:ins w:id="191" w:author="ZTE" w:date="2018-08-01T15:19:36Z"/>
                <w:rFonts w:cs="Arial"/>
                <w:kern w:val="2"/>
                <w:lang w:eastAsia="zh-CN"/>
              </w:rPr>
            </w:pPr>
            <w:ins w:id="192" w:author="ZTE" w:date="2018-08-01T15:19:36Z">
              <w:r>
                <w:rPr>
                  <w:rFonts w:cs="Arial"/>
                </w:rPr>
                <w:t>In-channel selectivity</w:t>
              </w:r>
            </w:ins>
          </w:p>
        </w:tc>
        <w:tc>
          <w:tcPr>
            <w:tcW w:w="4649" w:type="dxa"/>
            <w:tcBorders>
              <w:top w:val="single" w:color="auto" w:sz="4" w:space="0"/>
              <w:left w:val="single" w:color="auto" w:sz="4" w:space="0"/>
              <w:bottom w:val="single" w:color="auto" w:sz="4" w:space="0"/>
              <w:right w:val="single" w:color="auto" w:sz="4" w:space="0"/>
            </w:tcBorders>
          </w:tcPr>
          <w:p>
            <w:pPr>
              <w:pStyle w:val="43"/>
              <w:rPr>
                <w:ins w:id="193" w:author="ZTE" w:date="2018-08-01T15:19:36Z"/>
                <w:rFonts w:cs="Arial"/>
                <w:snapToGrid w:val="0"/>
                <w:kern w:val="2"/>
                <w:lang w:val="en-US" w:eastAsia="zh-CN"/>
              </w:rPr>
            </w:pPr>
            <w:ins w:id="194" w:author="ZTE" w:date="2018-08-01T15:19:36Z">
              <w:r>
                <w:rPr>
                  <w:rFonts w:hint="eastAsia" w:cs="Arial"/>
                  <w:snapToGrid w:val="0"/>
                  <w:kern w:val="2"/>
                  <w:lang w:val="en-US" w:eastAsia="zh-CN"/>
                </w:rPr>
                <w:t>SC</w:t>
              </w:r>
            </w:ins>
          </w:p>
        </w:tc>
      </w:tr>
      <w:tr>
        <w:tblPrEx>
          <w:tblLayout w:type="fixed"/>
          <w:tblCellMar>
            <w:top w:w="0" w:type="dxa"/>
            <w:left w:w="108" w:type="dxa"/>
            <w:bottom w:w="0" w:type="dxa"/>
            <w:right w:w="108" w:type="dxa"/>
          </w:tblCellMar>
        </w:tblPrEx>
        <w:trPr>
          <w:jc w:val="center"/>
          <w:ins w:id="195" w:author="ZTE" w:date="2018-08-01T15:19:36Z"/>
        </w:trPr>
        <w:tc>
          <w:tcPr>
            <w:tcW w:w="9549" w:type="dxa"/>
            <w:gridSpan w:val="2"/>
            <w:tcBorders>
              <w:top w:val="single" w:color="auto" w:sz="4" w:space="0"/>
              <w:left w:val="single" w:color="auto" w:sz="4" w:space="0"/>
              <w:bottom w:val="single" w:color="auto" w:sz="4" w:space="0"/>
              <w:right w:val="single" w:color="auto" w:sz="4" w:space="0"/>
            </w:tcBorders>
          </w:tcPr>
          <w:p>
            <w:pPr>
              <w:pStyle w:val="56"/>
              <w:rPr>
                <w:ins w:id="196" w:author="ZTE" w:date="2018-08-01T15:19:36Z"/>
                <w:rFonts w:cs="Arial"/>
                <w:lang w:eastAsia="zh-CN"/>
              </w:rPr>
            </w:pPr>
            <w:ins w:id="197" w:author="ZTE" w:date="2018-08-01T15:19:36Z">
              <w:r>
                <w:rPr>
                  <w:rFonts w:cs="Arial"/>
                  <w:lang w:eastAsia="zh-CN"/>
                </w:rPr>
                <w:t xml:space="preserve">Note 1: </w:t>
              </w:r>
            </w:ins>
            <w:ins w:id="198" w:author="ZTE" w:date="2018-08-01T15:19:36Z">
              <w:r>
                <w:rPr>
                  <w:rFonts w:cs="Arial"/>
                  <w:lang w:eastAsia="zh-CN"/>
                </w:rPr>
                <w:tab/>
              </w:r>
            </w:ins>
            <w:ins w:id="199" w:author="ZTE" w:date="2018-08-01T15:19:36Z">
              <w:r>
                <w:rPr>
                  <w:rFonts w:cs="Arial"/>
                  <w:lang w:eastAsia="zh-CN"/>
                </w:rPr>
                <w:t xml:space="preserve">NRTC1 and/or NRTC3 shall be applied </w:t>
              </w:r>
            </w:ins>
            <w:ins w:id="200" w:author="ZTE" w:date="2018-08-01T15:19:36Z">
              <w:r>
                <w:rPr>
                  <w:rFonts w:cs="v4.2.0"/>
                </w:rPr>
                <w:t>in each supported operating band</w:t>
              </w:r>
            </w:ins>
            <w:ins w:id="201" w:author="ZTE" w:date="2018-08-01T15:19:36Z">
              <w:r>
                <w:rPr>
                  <w:rFonts w:cs="Arial"/>
                  <w:lang w:eastAsia="zh-CN"/>
                </w:rPr>
                <w:t>.</w:t>
              </w:r>
            </w:ins>
          </w:p>
          <w:p>
            <w:pPr>
              <w:pStyle w:val="56"/>
              <w:rPr>
                <w:ins w:id="202" w:author="ZTE" w:date="2018-08-01T15:19:36Z"/>
                <w:rFonts w:cs="Arial"/>
                <w:lang w:eastAsia="ja-JP"/>
              </w:rPr>
            </w:pPr>
            <w:ins w:id="203" w:author="ZTE" w:date="2018-08-01T15:19:36Z">
              <w:r>
                <w:rPr>
                  <w:rFonts w:cs="Arial"/>
                  <w:lang w:eastAsia="zh-CN"/>
                </w:rPr>
                <w:t>Note 2:</w:t>
              </w:r>
            </w:ins>
            <w:ins w:id="204" w:author="ZTE" w:date="2018-08-01T15:19:36Z">
              <w:r>
                <w:rPr>
                  <w:rFonts w:cs="Arial"/>
                  <w:lang w:eastAsia="zh-CN"/>
                </w:rPr>
                <w:tab/>
              </w:r>
            </w:ins>
            <w:ins w:id="205" w:author="ZTE" w:date="2018-08-01T15:19:36Z">
              <w:r>
                <w:rPr>
                  <w:rFonts w:cs="Arial"/>
                  <w:lang w:eastAsia="zh-CN"/>
                </w:rPr>
                <w:t>NRTC</w:t>
              </w:r>
            </w:ins>
            <w:ins w:id="206" w:author="ZTE" w:date="2018-08-01T15:19:36Z">
              <w:r>
                <w:rPr>
                  <w:rFonts w:cs="Arial"/>
                </w:rPr>
                <w:t>5 is only applicable when inter-band CA is supported</w:t>
              </w:r>
            </w:ins>
            <w:ins w:id="207" w:author="ZTE" w:date="2018-08-01T15:19:36Z">
              <w:r>
                <w:rPr>
                  <w:rFonts w:cs="Arial"/>
                  <w:lang w:eastAsia="ja-JP"/>
                </w:rPr>
                <w:t>.</w:t>
              </w:r>
            </w:ins>
          </w:p>
          <w:p>
            <w:pPr>
              <w:pStyle w:val="56"/>
              <w:rPr>
                <w:ins w:id="208" w:author="ZTE" w:date="2018-08-01T15:19:36Z"/>
                <w:rFonts w:cs="Arial"/>
                <w:lang w:eastAsia="ja-JP"/>
              </w:rPr>
            </w:pPr>
            <w:ins w:id="209" w:author="ZTE" w:date="2018-08-01T15:19:36Z">
              <w:r>
                <w:rPr>
                  <w:rFonts w:cs="Arial"/>
                  <w:lang w:eastAsia="zh-CN"/>
                </w:rPr>
                <w:t>Note 3:</w:t>
              </w:r>
            </w:ins>
            <w:ins w:id="210" w:author="ZTE" w:date="2018-08-01T15:19:36Z">
              <w:r>
                <w:rPr>
                  <w:rFonts w:cs="Arial"/>
                  <w:lang w:eastAsia="zh-CN"/>
                </w:rPr>
                <w:tab/>
              </w:r>
            </w:ins>
            <w:ins w:id="211" w:author="ZTE" w:date="2018-08-01T15:19:36Z">
              <w:r>
                <w:rPr>
                  <w:rFonts w:cs="Arial"/>
                </w:rPr>
                <w:t>NRTC2 is only applicable when contiguous</w:t>
              </w:r>
            </w:ins>
            <w:ins w:id="212" w:author="ZTE" w:date="2018-08-01T15:19:36Z">
              <w:r>
                <w:rPr>
                  <w:rFonts w:cs="Arial"/>
                  <w:iCs/>
                </w:rPr>
                <w:t xml:space="preserve"> CA is supported.</w:t>
              </w:r>
            </w:ins>
          </w:p>
          <w:p>
            <w:pPr>
              <w:pStyle w:val="56"/>
              <w:rPr>
                <w:ins w:id="213" w:author="ZTE" w:date="2018-08-01T15:19:36Z"/>
                <w:rFonts w:cs="Arial"/>
              </w:rPr>
            </w:pPr>
            <w:ins w:id="214" w:author="ZTE" w:date="2018-08-01T15:19:36Z">
              <w:r>
                <w:rPr>
                  <w:rFonts w:cs="Arial"/>
                </w:rPr>
                <w:t>Note 4:</w:t>
              </w:r>
            </w:ins>
            <w:ins w:id="215" w:author="ZTE" w:date="2018-08-01T15:19:36Z">
              <w:r>
                <w:rPr>
                  <w:rFonts w:cs="Arial"/>
                  <w:lang w:eastAsia="zh-CN"/>
                </w:rPr>
                <w:tab/>
              </w:r>
            </w:ins>
            <w:ins w:id="216" w:author="ZTE" w:date="2018-08-01T15:19:36Z">
              <w:r>
                <w:rPr>
                  <w:rFonts w:cs="Arial"/>
                  <w:lang w:eastAsia="zh-CN"/>
                </w:rPr>
                <w:t>NRTC</w:t>
              </w:r>
            </w:ins>
            <w:ins w:id="217" w:author="ZTE" w:date="2018-08-01T15:19:36Z">
              <w:r>
                <w:rPr>
                  <w:rFonts w:cs="Arial"/>
                </w:rPr>
                <w:t>5 may be applied for Inter RF Bandwidth gap only.</w:t>
              </w:r>
            </w:ins>
          </w:p>
          <w:p>
            <w:pPr>
              <w:pStyle w:val="56"/>
              <w:rPr>
                <w:ins w:id="218" w:author="ZTE" w:date="2018-08-01T15:19:36Z"/>
                <w:rFonts w:cs="Arial"/>
                <w:sz w:val="18"/>
                <w:szCs w:val="18"/>
                <w:lang w:eastAsia="en-US"/>
              </w:rPr>
            </w:pPr>
            <w:ins w:id="219" w:author="ZTE" w:date="2018-08-01T15:19:36Z">
              <w:r>
                <w:rPr>
                  <w:rFonts w:cs="Arial"/>
                  <w:sz w:val="18"/>
                  <w:szCs w:val="18"/>
                  <w:lang w:eastAsia="en-US"/>
                </w:rPr>
                <w:t>Note 5:</w:t>
              </w:r>
            </w:ins>
            <w:ins w:id="220" w:author="ZTE" w:date="2018-08-01T15:19:36Z">
              <w:r>
                <w:rPr>
                  <w:rFonts w:cs="Arial"/>
                  <w:sz w:val="18"/>
                  <w:szCs w:val="18"/>
                  <w:lang w:eastAsia="zh-CN"/>
                </w:rPr>
                <w:t xml:space="preserve"> </w:t>
              </w:r>
            </w:ins>
            <w:ins w:id="221" w:author="ZTE" w:date="2018-08-01T15:19:36Z">
              <w:r>
                <w:rPr>
                  <w:rFonts w:cs="Arial"/>
                  <w:sz w:val="18"/>
                  <w:szCs w:val="18"/>
                  <w:lang w:eastAsia="zh-CN"/>
                </w:rPr>
                <w:tab/>
              </w:r>
            </w:ins>
            <w:ins w:id="222" w:author="ZTE" w:date="2018-08-01T15:19:36Z">
              <w:r>
                <w:rPr>
                  <w:rFonts w:cs="Arial"/>
                  <w:sz w:val="18"/>
                  <w:szCs w:val="18"/>
                  <w:lang w:eastAsia="en-US"/>
                </w:rPr>
                <w:t>Single-band requirement apply to each antenna connector for both multi-band operation test and single-band operation test. For single-band operation test, other antenna connector(s) is (are) terminated.</w:t>
              </w:r>
            </w:ins>
          </w:p>
          <w:p>
            <w:pPr>
              <w:pStyle w:val="56"/>
              <w:rPr>
                <w:ins w:id="223" w:author="ZTE" w:date="2018-08-01T15:19:36Z"/>
                <w:rFonts w:cs="Arial"/>
              </w:rPr>
            </w:pPr>
            <w:ins w:id="224" w:author="ZTE" w:date="2018-08-01T15:19:36Z">
              <w:r>
                <w:rPr>
                  <w:rFonts w:cs="Arial"/>
                  <w:sz w:val="18"/>
                  <w:szCs w:val="18"/>
                  <w:lang w:eastAsia="en-US"/>
                </w:rPr>
                <w:t>Note 6:</w:t>
              </w:r>
            </w:ins>
            <w:ins w:id="225" w:author="ZTE" w:date="2018-08-01T15:19:36Z">
              <w:r>
                <w:rPr>
                  <w:rFonts w:cs="Arial"/>
                  <w:sz w:val="18"/>
                  <w:szCs w:val="18"/>
                  <w:lang w:eastAsia="zh-CN"/>
                </w:rPr>
                <w:t xml:space="preserve"> </w:t>
              </w:r>
            </w:ins>
            <w:ins w:id="226" w:author="ZTE" w:date="2018-08-01T15:19:36Z">
              <w:r>
                <w:rPr>
                  <w:rFonts w:cs="Arial"/>
                  <w:sz w:val="18"/>
                  <w:szCs w:val="18"/>
                  <w:lang w:eastAsia="zh-CN"/>
                </w:rPr>
                <w:tab/>
              </w:r>
            </w:ins>
            <w:ins w:id="227" w:author="ZTE" w:date="2018-08-01T15:19:36Z">
              <w:r>
                <w:rPr>
                  <w:rFonts w:hint="eastAsia" w:cs="Arial"/>
                  <w:sz w:val="18"/>
                  <w:szCs w:val="18"/>
                  <w:lang w:eastAsia="zh-CN"/>
                </w:rPr>
                <w:t>NRTC</w:t>
              </w:r>
            </w:ins>
            <w:ins w:id="228" w:author="ZTE" w:date="2018-08-01T15:19:36Z">
              <w:r>
                <w:rPr>
                  <w:rFonts w:cs="Arial"/>
                  <w:sz w:val="18"/>
                  <w:szCs w:val="18"/>
                  <w:lang w:eastAsia="en-US"/>
                </w:rPr>
                <w:t>5 is only applicable for multi-band receiver.</w:t>
              </w:r>
            </w:ins>
          </w:p>
          <w:p>
            <w:pPr>
              <w:pStyle w:val="56"/>
              <w:rPr>
                <w:ins w:id="229" w:author="ZTE" w:date="2018-08-01T15:19:36Z"/>
                <w:rFonts w:cs="Arial"/>
                <w:snapToGrid w:val="0"/>
                <w:kern w:val="2"/>
                <w:lang w:eastAsia="zh-CN"/>
              </w:rPr>
            </w:pPr>
            <w:ins w:id="230" w:author="ZTE" w:date="2018-08-01T15:19:36Z">
              <w:r>
                <w:rPr>
                  <w:rFonts w:cs="Arial"/>
                  <w:snapToGrid w:val="0"/>
                  <w:kern w:val="2"/>
                  <w:lang w:eastAsia="zh-CN"/>
                </w:rPr>
                <w:t xml:space="preserve">[Note </w:t>
              </w:r>
            </w:ins>
            <w:ins w:id="231" w:author="ZTE" w:date="2018-08-01T15:19:36Z">
              <w:r>
                <w:rPr>
                  <w:rFonts w:hint="eastAsia" w:cs="Arial"/>
                  <w:snapToGrid w:val="0"/>
                  <w:kern w:val="2"/>
                  <w:lang w:val="en-US" w:eastAsia="zh-CN"/>
                </w:rPr>
                <w:t>7</w:t>
              </w:r>
            </w:ins>
            <w:ins w:id="232" w:author="ZTE" w:date="2018-08-01T15:19:36Z">
              <w:r>
                <w:rPr>
                  <w:rFonts w:cs="Arial"/>
                  <w:snapToGrid w:val="0"/>
                  <w:kern w:val="2"/>
                  <w:lang w:eastAsia="zh-CN"/>
                </w:rPr>
                <w:t xml:space="preserve">:   </w:t>
              </w:r>
            </w:ins>
            <w:ins w:id="233" w:author="ZTE" w:date="2018-08-01T15:19:36Z">
              <w:r>
                <w:rPr>
                  <w:rFonts w:cs="Arial"/>
                  <w:lang w:eastAsia="zh-CN"/>
                </w:rPr>
                <w:t>OBUE SC shall be tested using the widest supported Channel Bandwidth and the highest supported sub-carrier spacing.]</w:t>
              </w:r>
            </w:ins>
          </w:p>
        </w:tc>
      </w:tr>
    </w:tbl>
    <w:p>
      <w:pPr>
        <w:rPr>
          <w:rFonts w:hint="eastAsia"/>
          <w:snapToGrid w:val="0"/>
          <w:color w:val="FF0000"/>
          <w:lang w:eastAsia="zh-CN"/>
        </w:rPr>
      </w:pPr>
    </w:p>
    <w:p>
      <w:pPr>
        <w:pStyle w:val="4"/>
        <w:rPr>
          <w:rFonts w:eastAsia="宋体"/>
        </w:rPr>
      </w:pPr>
      <w:bookmarkStart w:id="11" w:name="_Toc519006043"/>
      <w:r>
        <w:t>4.8.4</w:t>
      </w:r>
      <w:r>
        <w:tab/>
      </w:r>
      <w:r>
        <w:t>Applicability of</w:t>
      </w:r>
      <w:r>
        <w:rPr>
          <w:rFonts w:eastAsia="宋体"/>
        </w:rPr>
        <w:t xml:space="preserve"> test configurations for </w:t>
      </w:r>
      <w:bookmarkStart w:id="12" w:name="OLE_LINK359"/>
      <w:bookmarkStart w:id="13" w:name="OLE_LINK358"/>
      <w:bookmarkStart w:id="14" w:name="OLE_LINK357"/>
      <w:r>
        <w:rPr>
          <w:i/>
          <w:iCs/>
          <w:lang w:val="en-US" w:eastAsia="zh-CN"/>
        </w:rPr>
        <w:t xml:space="preserve">multi-band </w:t>
      </w:r>
      <w:r>
        <w:rPr>
          <w:i/>
          <w:iCs/>
        </w:rPr>
        <w:t>connector</w:t>
      </w:r>
      <w:bookmarkEnd w:id="11"/>
      <w:bookmarkEnd w:id="12"/>
      <w:bookmarkEnd w:id="13"/>
      <w:bookmarkEnd w:id="14"/>
      <w:r>
        <w:rPr>
          <w:rFonts w:eastAsia="宋体"/>
        </w:rPr>
        <w:t xml:space="preserve"> </w:t>
      </w:r>
    </w:p>
    <w:p>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pPr>
        <w:pStyle w:val="51"/>
        <w:rPr>
          <w:lang w:eastAsia="zh-CN"/>
        </w:rPr>
      </w:pPr>
      <w:r>
        <w:rPr>
          <w:snapToGrid w:val="0"/>
          <w:lang w:eastAsia="zh-CN"/>
        </w:rPr>
        <w:t xml:space="preserve">Table 4.8.4-1: Test configuration for </w:t>
      </w:r>
      <w:r>
        <w:rPr>
          <w:lang w:eastAsia="zh-CN"/>
        </w:rPr>
        <w:t xml:space="preserve">a </w:t>
      </w:r>
      <w:r>
        <w:rPr>
          <w:i/>
          <w:iCs/>
          <w:lang w:val="en-US" w:eastAsia="zh-CN"/>
        </w:rPr>
        <w:t xml:space="preserve">multi-band </w:t>
      </w:r>
      <w:r>
        <w:rPr>
          <w:i/>
          <w:iCs/>
        </w:rPr>
        <w:t>connector</w:t>
      </w:r>
    </w:p>
    <w:tbl>
      <w:tblPr>
        <w:tblStyle w:val="31"/>
        <w:tblW w:w="9631" w:type="dxa"/>
        <w:jc w:val="center"/>
        <w:tblInd w:w="0" w:type="dxa"/>
        <w:tblLayout w:type="fixed"/>
        <w:tblCellMar>
          <w:top w:w="0" w:type="dxa"/>
          <w:left w:w="108" w:type="dxa"/>
          <w:bottom w:w="0" w:type="dxa"/>
          <w:right w:w="108" w:type="dxa"/>
        </w:tblCellMar>
      </w:tblPr>
      <w:tblGrid>
        <w:gridCol w:w="4949"/>
        <w:gridCol w:w="4682"/>
      </w:tblGrid>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2"/>
              <w:rPr>
                <w:rFonts w:cs="Arial"/>
                <w:kern w:val="2"/>
                <w:lang w:eastAsia="zh-CN"/>
              </w:rPr>
            </w:pPr>
            <w:r>
              <w:rPr>
                <w:rFonts w:cs="Arial"/>
                <w:kern w:val="2"/>
                <w:lang w:eastAsia="zh-CN"/>
              </w:rPr>
              <w:t>BS test case</w:t>
            </w:r>
          </w:p>
        </w:tc>
        <w:tc>
          <w:tcPr>
            <w:tcW w:w="4682" w:type="dxa"/>
            <w:tcBorders>
              <w:top w:val="single" w:color="auto" w:sz="4" w:space="0"/>
              <w:left w:val="single" w:color="auto" w:sz="4" w:space="0"/>
              <w:bottom w:val="single" w:color="auto" w:sz="4" w:space="0"/>
              <w:right w:val="single" w:color="auto" w:sz="4" w:space="0"/>
            </w:tcBorders>
          </w:tcPr>
          <w:p>
            <w:pPr>
              <w:pStyle w:val="42"/>
              <w:rPr>
                <w:rFonts w:cs="Arial"/>
                <w:snapToGrid w:val="0"/>
                <w:kern w:val="2"/>
                <w:lang w:eastAsia="zh-CN"/>
              </w:rPr>
            </w:pPr>
            <w:r>
              <w:rPr>
                <w:rFonts w:cs="Arial"/>
                <w:snapToGrid w:val="0"/>
                <w:kern w:val="2"/>
                <w:lang w:eastAsia="zh-CN"/>
              </w:rPr>
              <w:t xml:space="preserve">Test configuration </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zh-CN"/>
              </w:rPr>
              <w:t>Base station output power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NRTC1/3 (Note 1), NRTC4</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lang w:eastAsia="ja-JP"/>
              </w:rPr>
              <w:t>RE Power control dynamic range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lang w:eastAsia="ja-JP"/>
              </w:rPr>
              <w:t>Total power dynamic range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trHeight w:val="383" w:hRule="atLeast"/>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zh-CN"/>
              </w:rPr>
              <w:t>Transmit ON/OFF power (only applied for NR TDD BS)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Frequency error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Error Vector Magnitude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 NRTC4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 xml:space="preserve">Time alignment </w:t>
            </w:r>
            <w:r>
              <w:rPr>
                <w:rFonts w:cs="Arial"/>
                <w:kern w:val="2"/>
                <w:lang w:eastAsia="zh-CN"/>
              </w:rPr>
              <w:t>error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 NRTC5 (Note 2)</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Occupied bandwidth</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lang w:eastAsia="ja-JP"/>
              </w:rPr>
            </w:pPr>
            <w:r>
              <w:rPr>
                <w:rFonts w:cs="Arial"/>
                <w:snapToGrid w:val="0"/>
                <w:kern w:val="2"/>
                <w:lang w:eastAsia="zh-CN"/>
              </w:rPr>
              <w:t>SC, NRTC2 (Note 3)</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Adjacent Channel Leakage power Ratio (ACLR)</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NRTC1/3 (Note 1), NRTC5 (Note 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Cumulative ACLR requirement in non-contiguous spectrum</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NRTC3 (Note 1), NRTC5 (Note 4)</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Operating band unwanted emissions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 xml:space="preserve">NRTC1/3 (Note 1), NRTC5, </w:t>
            </w:r>
          </w:p>
          <w:p>
            <w:pPr>
              <w:pStyle w:val="43"/>
              <w:rPr>
                <w:rFonts w:cs="Arial"/>
                <w:snapToGrid w:val="0"/>
                <w:kern w:val="2"/>
                <w:lang w:eastAsia="zh-CN"/>
              </w:rPr>
            </w:pPr>
            <w:r>
              <w:rPr>
                <w:rFonts w:cs="Arial"/>
                <w:snapToGrid w:val="0"/>
                <w:kern w:val="2"/>
                <w:lang w:eastAsia="zh-CN"/>
              </w:rPr>
              <w:t>[SC (Note 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ja-JP"/>
              </w:rPr>
              <w:t>Transmitter spurious emissions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 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lang w:eastAsia="ja-JP"/>
              </w:rPr>
              <w:t>Transmitter intermodulation</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NRTC1/3 (Note 1)</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rPr>
              <w:t>Reference sensitivity level</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rPr>
              <w:t>Dynamic range</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kern w:val="2"/>
                <w:lang w:eastAsia="zh-CN"/>
              </w:rPr>
              <w:t>Adjacent Channel Selectivity(ACS)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t>In-band blocking</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t>Out-of-band blocking</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rPr>
              <w:t>Receiver spurious emissions</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NRTC1/3 (Note 1), 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ja-JP"/>
              </w:rPr>
            </w:pPr>
            <w:r>
              <w:rPr>
                <w:rFonts w:cs="Arial"/>
                <w:kern w:val="2"/>
              </w:rPr>
              <w:t>Receiver intermodulation</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kern w:val="2"/>
                <w:sz w:val="16"/>
                <w:szCs w:val="16"/>
                <w:lang w:eastAsia="ja-JP"/>
              </w:rPr>
            </w:pPr>
            <w:r>
              <w:rPr>
                <w:rFonts w:cs="Arial"/>
                <w:snapToGrid w:val="0"/>
                <w:kern w:val="2"/>
                <w:lang w:eastAsia="zh-CN"/>
              </w:rPr>
              <w:t>NRTC5</w:t>
            </w:r>
          </w:p>
        </w:tc>
      </w:tr>
      <w:tr>
        <w:tblPrEx>
          <w:tblLayout w:type="fixed"/>
          <w:tblCellMar>
            <w:top w:w="0" w:type="dxa"/>
            <w:left w:w="108" w:type="dxa"/>
            <w:bottom w:w="0" w:type="dxa"/>
            <w:right w:w="108" w:type="dxa"/>
          </w:tblCellMar>
        </w:tblPrEx>
        <w:trPr>
          <w:jc w:val="center"/>
        </w:trPr>
        <w:tc>
          <w:tcPr>
            <w:tcW w:w="4949" w:type="dxa"/>
            <w:tcBorders>
              <w:top w:val="single" w:color="auto" w:sz="4" w:space="0"/>
              <w:left w:val="single" w:color="auto" w:sz="4" w:space="0"/>
              <w:bottom w:val="single" w:color="auto" w:sz="4" w:space="0"/>
              <w:right w:val="single" w:color="auto" w:sz="4" w:space="0"/>
            </w:tcBorders>
          </w:tcPr>
          <w:p>
            <w:pPr>
              <w:pStyle w:val="41"/>
              <w:rPr>
                <w:rFonts w:cs="Arial"/>
                <w:kern w:val="2"/>
                <w:lang w:eastAsia="zh-CN"/>
              </w:rPr>
            </w:pPr>
            <w:r>
              <w:rPr>
                <w:rFonts w:cs="Arial"/>
              </w:rPr>
              <w:t>In-channel selectivity</w:t>
            </w:r>
          </w:p>
        </w:tc>
        <w:tc>
          <w:tcPr>
            <w:tcW w:w="4682" w:type="dxa"/>
            <w:tcBorders>
              <w:top w:val="single" w:color="auto" w:sz="4" w:space="0"/>
              <w:left w:val="single" w:color="auto" w:sz="4" w:space="0"/>
              <w:bottom w:val="single" w:color="auto" w:sz="4" w:space="0"/>
              <w:right w:val="single" w:color="auto" w:sz="4" w:space="0"/>
            </w:tcBorders>
          </w:tcPr>
          <w:p>
            <w:pPr>
              <w:pStyle w:val="43"/>
              <w:rPr>
                <w:rFonts w:cs="Arial"/>
                <w:snapToGrid w:val="0"/>
                <w:kern w:val="2"/>
                <w:lang w:eastAsia="zh-CN"/>
              </w:rPr>
            </w:pPr>
            <w:r>
              <w:rPr>
                <w:rFonts w:cs="Arial"/>
                <w:snapToGrid w:val="0"/>
                <w:kern w:val="2"/>
                <w:lang w:eastAsia="zh-CN"/>
              </w:rPr>
              <w:t>SC</w:t>
            </w:r>
          </w:p>
        </w:tc>
      </w:tr>
      <w:tr>
        <w:tblPrEx>
          <w:tblLayout w:type="fixed"/>
          <w:tblCellMar>
            <w:top w:w="0" w:type="dxa"/>
            <w:left w:w="108" w:type="dxa"/>
            <w:bottom w:w="0" w:type="dxa"/>
            <w:right w:w="108" w:type="dxa"/>
          </w:tblCellMar>
        </w:tblPrEx>
        <w:trP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56"/>
              <w:rPr>
                <w:rFonts w:cs="Arial"/>
                <w:lang w:eastAsia="zh-CN"/>
              </w:rPr>
            </w:pPr>
            <w:bookmarkStart w:id="15" w:name="OLE_LINK353"/>
            <w:bookmarkStart w:id="16" w:name="OLE_LINK352"/>
            <w:r>
              <w:rPr>
                <w:rFonts w:cs="Arial"/>
                <w:lang w:eastAsia="zh-CN"/>
              </w:rPr>
              <w:t xml:space="preserve">Note 1: </w:t>
            </w:r>
            <w:r>
              <w:rPr>
                <w:rFonts w:cs="Arial"/>
                <w:lang w:eastAsia="zh-CN"/>
              </w:rPr>
              <w:tab/>
            </w:r>
            <w:r>
              <w:rPr>
                <w:rFonts w:cs="Arial"/>
                <w:lang w:eastAsia="zh-CN"/>
              </w:rPr>
              <w:t xml:space="preserve">NRTC1 and/or NRTC3 shall be applied </w:t>
            </w:r>
            <w:r>
              <w:rPr>
                <w:rFonts w:cs="v4.2.0"/>
              </w:rPr>
              <w:t>in each supported operating band</w:t>
            </w:r>
            <w:r>
              <w:rPr>
                <w:rFonts w:cs="Arial"/>
                <w:lang w:eastAsia="zh-CN"/>
              </w:rPr>
              <w:t>.</w:t>
            </w:r>
          </w:p>
          <w:p>
            <w:pPr>
              <w:pStyle w:val="56"/>
              <w:rPr>
                <w:rFonts w:cs="Arial"/>
                <w:lang w:eastAsia="ja-JP"/>
              </w:rPr>
            </w:pPr>
            <w:r>
              <w:rPr>
                <w:rFonts w:cs="Arial"/>
                <w:lang w:eastAsia="zh-CN"/>
              </w:rPr>
              <w:t>Note 2:</w:t>
            </w:r>
            <w:r>
              <w:rPr>
                <w:rFonts w:cs="Arial"/>
                <w:lang w:eastAsia="zh-CN"/>
              </w:rPr>
              <w:tab/>
            </w:r>
            <w:r>
              <w:rPr>
                <w:rFonts w:cs="Arial"/>
                <w:lang w:eastAsia="zh-CN"/>
              </w:rPr>
              <w:t>NRTC</w:t>
            </w:r>
            <w:r>
              <w:rPr>
                <w:rFonts w:cs="Arial"/>
              </w:rPr>
              <w:t>5 is only applicable when inter-band CA is supported</w:t>
            </w:r>
            <w:r>
              <w:rPr>
                <w:rFonts w:cs="Arial"/>
                <w:lang w:eastAsia="ja-JP"/>
              </w:rPr>
              <w:t>.</w:t>
            </w:r>
          </w:p>
          <w:p>
            <w:pPr>
              <w:pStyle w:val="56"/>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pPr>
              <w:pStyle w:val="56"/>
              <w:rPr>
                <w:rFonts w:cs="Arial"/>
              </w:rPr>
            </w:pPr>
            <w:r>
              <w:rPr>
                <w:rFonts w:cs="Arial"/>
              </w:rPr>
              <w:t>Note 4:</w:t>
            </w:r>
            <w:r>
              <w:rPr>
                <w:rFonts w:cs="Arial"/>
                <w:lang w:eastAsia="zh-CN"/>
              </w:rPr>
              <w:tab/>
            </w:r>
            <w:r>
              <w:rPr>
                <w:rFonts w:cs="Arial"/>
                <w:lang w:eastAsia="zh-CN"/>
              </w:rPr>
              <w:t>NRTC</w:t>
            </w:r>
            <w:r>
              <w:rPr>
                <w:rFonts w:cs="Arial"/>
              </w:rPr>
              <w:t>5 may be applied for Inter RF Bandwidth gap only.</w:t>
            </w:r>
            <w:bookmarkEnd w:id="15"/>
            <w:bookmarkEnd w:id="16"/>
          </w:p>
          <w:p>
            <w:pPr>
              <w:pStyle w:val="56"/>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bookmarkEnd w:id="0"/>
      <w:bookmarkEnd w:id="1"/>
    </w:tbl>
    <w:p>
      <w:pPr>
        <w:pStyle w:val="48"/>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Yu Gothic">
    <w:altName w:val="MS UI Gothic"/>
    <w:panose1 w:val="020B0400000000000000"/>
    <w:charset w:val="80"/>
    <w:family w:val="swiss"/>
    <w:pitch w:val="default"/>
    <w:sig w:usb0="00000000" w:usb1="00000000" w:usb2="00000016" w:usb3="00000000" w:csb0="0002009F" w:csb1="00000000"/>
  </w:font>
  <w:font w:name="v3.8.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Book Antiqua"/>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MS UI Gothic">
    <w:panose1 w:val="020B0600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NewRoman,Bold">
    <w:altName w:val="Segoe Print"/>
    <w:panose1 w:val="00000000000000000000"/>
    <w:charset w:val="00"/>
    <w:family w:val="roman"/>
    <w:pitch w:val="default"/>
    <w:sig w:usb0="00000000" w:usb1="00000000" w:usb2="00000000" w:usb3="00000000" w:csb0="00000001" w:csb1="00000000"/>
  </w:font>
  <w:font w:name="TimesNewRoman">
    <w:altName w:val="Segoe Print"/>
    <w:panose1 w:val="00000000000000000000"/>
    <w:charset w:val="00"/>
    <w:family w:val="roman"/>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swiss"/>
    <w:pitch w:val="default"/>
    <w:sig w:usb0="00000000" w:usb1="00000000" w:usb2="00000000" w:usb3="00000000" w:csb0="0000019F"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12" w:usb3="00000000" w:csb0="0002009F" w:csb1="00000000"/>
  </w:font>
  <w:font w:name="Vrinda">
    <w:panose1 w:val="020B0502040204020203"/>
    <w:charset w:val="00"/>
    <w:family w:val="auto"/>
    <w:pitch w:val="default"/>
    <w:sig w:usb0="00010003" w:usb1="00000000" w:usb2="00000000" w:usb3="00000000" w:csb0="00000001" w:csb1="00000000"/>
  </w:font>
  <w:font w:name="MS P??">
    <w:altName w:val="MS Mincho"/>
    <w:panose1 w:val="00000000000000000000"/>
    <w:charset w:val="80"/>
    <w:family w:val="roman"/>
    <w:pitch w:val="default"/>
    <w:sig w:usb0="00000000" w:usb1="00000000" w:usb2="00000010" w:usb3="00000000" w:csb0="00020000" w:csb1="00000000"/>
  </w:font>
  <w:font w:name="Geneva">
    <w:altName w:val="Arial"/>
    <w:panose1 w:val="00000000000000000000"/>
    <w:charset w:val="00"/>
    <w:family w:val="swiss"/>
    <w:pitch w:val="default"/>
    <w:sig w:usb0="00000000" w:usb1="00000000" w:usb2="00000000" w:usb3="00000000" w:csb0="00000001" w:csb1="00000000"/>
  </w:font>
  <w:font w:name="Arial Unicode MS">
    <w:panose1 w:val="020B0604020202020204"/>
    <w:charset w:val="81"/>
    <w:family w:val="moder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华文楷体">
    <w:panose1 w:val="02010600040101010101"/>
    <w:charset w:val="86"/>
    <w:family w:val="auto"/>
    <w:pitch w:val="default"/>
    <w:sig w:usb0="00000287" w:usb1="080F0000" w:usb2="00000000" w:usb3="00000000" w:csb0="0004009F" w:csb1="DFD7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DengXian">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A8E7F"/>
    <w:multiLevelType w:val="singleLevel"/>
    <w:tmpl w:val="5AEA8E7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03B35"/>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18FE"/>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774F5C"/>
    <w:rsid w:val="01810BE6"/>
    <w:rsid w:val="018A2BB5"/>
    <w:rsid w:val="019B5419"/>
    <w:rsid w:val="01F80C01"/>
    <w:rsid w:val="020F161E"/>
    <w:rsid w:val="021117EA"/>
    <w:rsid w:val="0216331E"/>
    <w:rsid w:val="02484386"/>
    <w:rsid w:val="024C0D3B"/>
    <w:rsid w:val="026361DC"/>
    <w:rsid w:val="02A8477D"/>
    <w:rsid w:val="02AE754B"/>
    <w:rsid w:val="02B8488C"/>
    <w:rsid w:val="02BE3095"/>
    <w:rsid w:val="02F26344"/>
    <w:rsid w:val="02F86C99"/>
    <w:rsid w:val="03013883"/>
    <w:rsid w:val="03381C3B"/>
    <w:rsid w:val="03E44256"/>
    <w:rsid w:val="03EA0D31"/>
    <w:rsid w:val="04020214"/>
    <w:rsid w:val="040914F0"/>
    <w:rsid w:val="04254834"/>
    <w:rsid w:val="042920C0"/>
    <w:rsid w:val="043A4CF1"/>
    <w:rsid w:val="044542E2"/>
    <w:rsid w:val="04774084"/>
    <w:rsid w:val="04BC187E"/>
    <w:rsid w:val="04C30381"/>
    <w:rsid w:val="04CC13A5"/>
    <w:rsid w:val="04CD2BAF"/>
    <w:rsid w:val="04D05738"/>
    <w:rsid w:val="04E65E51"/>
    <w:rsid w:val="04FF048D"/>
    <w:rsid w:val="05015027"/>
    <w:rsid w:val="05582CAE"/>
    <w:rsid w:val="05B3371D"/>
    <w:rsid w:val="05CA3C0A"/>
    <w:rsid w:val="05F73593"/>
    <w:rsid w:val="061446FF"/>
    <w:rsid w:val="062A1122"/>
    <w:rsid w:val="0687780E"/>
    <w:rsid w:val="06A365C3"/>
    <w:rsid w:val="06DD6FBC"/>
    <w:rsid w:val="06E02800"/>
    <w:rsid w:val="06EE4116"/>
    <w:rsid w:val="070D3E5A"/>
    <w:rsid w:val="071A231F"/>
    <w:rsid w:val="072B0ECD"/>
    <w:rsid w:val="07815F0D"/>
    <w:rsid w:val="078C5544"/>
    <w:rsid w:val="078D47D1"/>
    <w:rsid w:val="07A666C1"/>
    <w:rsid w:val="07AB04D5"/>
    <w:rsid w:val="07BB4FBD"/>
    <w:rsid w:val="07DD34DB"/>
    <w:rsid w:val="07DF60D6"/>
    <w:rsid w:val="07E63AD5"/>
    <w:rsid w:val="080B764B"/>
    <w:rsid w:val="08143B55"/>
    <w:rsid w:val="08184646"/>
    <w:rsid w:val="083D2B56"/>
    <w:rsid w:val="087933C5"/>
    <w:rsid w:val="088C0972"/>
    <w:rsid w:val="089F1EBF"/>
    <w:rsid w:val="08D12D3F"/>
    <w:rsid w:val="08D649E5"/>
    <w:rsid w:val="08DA0AAC"/>
    <w:rsid w:val="08E45E11"/>
    <w:rsid w:val="092632B8"/>
    <w:rsid w:val="09396A3D"/>
    <w:rsid w:val="095C0E2A"/>
    <w:rsid w:val="09794539"/>
    <w:rsid w:val="09973786"/>
    <w:rsid w:val="099D2C5C"/>
    <w:rsid w:val="09C13918"/>
    <w:rsid w:val="09E042E1"/>
    <w:rsid w:val="0A334662"/>
    <w:rsid w:val="0A365C59"/>
    <w:rsid w:val="0A514CE9"/>
    <w:rsid w:val="0A524BA6"/>
    <w:rsid w:val="0A6254B1"/>
    <w:rsid w:val="0A750C40"/>
    <w:rsid w:val="0A7B1C93"/>
    <w:rsid w:val="0A7E63FC"/>
    <w:rsid w:val="0A87022C"/>
    <w:rsid w:val="0AA5391A"/>
    <w:rsid w:val="0ADA605F"/>
    <w:rsid w:val="0AE359C2"/>
    <w:rsid w:val="0AF82B7A"/>
    <w:rsid w:val="0B2502F1"/>
    <w:rsid w:val="0B99086A"/>
    <w:rsid w:val="0B994FDC"/>
    <w:rsid w:val="0BB91826"/>
    <w:rsid w:val="0BDF126C"/>
    <w:rsid w:val="0BF137BE"/>
    <w:rsid w:val="0BFE3305"/>
    <w:rsid w:val="0C1914CE"/>
    <w:rsid w:val="0C291FD7"/>
    <w:rsid w:val="0C3D7C61"/>
    <w:rsid w:val="0C631AC4"/>
    <w:rsid w:val="0C8F14BB"/>
    <w:rsid w:val="0C910A32"/>
    <w:rsid w:val="0C9533DC"/>
    <w:rsid w:val="0CA438EB"/>
    <w:rsid w:val="0CAC4724"/>
    <w:rsid w:val="0CBB36FB"/>
    <w:rsid w:val="0D0212BF"/>
    <w:rsid w:val="0D2C3731"/>
    <w:rsid w:val="0D7C2A08"/>
    <w:rsid w:val="0DC92EC2"/>
    <w:rsid w:val="0DEB3F55"/>
    <w:rsid w:val="0DEF45F5"/>
    <w:rsid w:val="0E03052C"/>
    <w:rsid w:val="0E5B184C"/>
    <w:rsid w:val="0E6367BF"/>
    <w:rsid w:val="0E941D66"/>
    <w:rsid w:val="0E9C34E6"/>
    <w:rsid w:val="0EFC1E89"/>
    <w:rsid w:val="0F0744EB"/>
    <w:rsid w:val="0F0C49C6"/>
    <w:rsid w:val="0F1C7382"/>
    <w:rsid w:val="0F2C19B6"/>
    <w:rsid w:val="0F6A4B7F"/>
    <w:rsid w:val="0F6F0F8C"/>
    <w:rsid w:val="0F996725"/>
    <w:rsid w:val="0FA67EE9"/>
    <w:rsid w:val="0FAB3A3B"/>
    <w:rsid w:val="0FB127A0"/>
    <w:rsid w:val="0FB85560"/>
    <w:rsid w:val="100067D1"/>
    <w:rsid w:val="10314CA3"/>
    <w:rsid w:val="10607E21"/>
    <w:rsid w:val="109A0A75"/>
    <w:rsid w:val="11525D19"/>
    <w:rsid w:val="1186336B"/>
    <w:rsid w:val="119918BF"/>
    <w:rsid w:val="11A97230"/>
    <w:rsid w:val="11B37B86"/>
    <w:rsid w:val="11B71848"/>
    <w:rsid w:val="11C22285"/>
    <w:rsid w:val="11DB77BE"/>
    <w:rsid w:val="11E73B1D"/>
    <w:rsid w:val="11F371EE"/>
    <w:rsid w:val="121A0048"/>
    <w:rsid w:val="12297A3F"/>
    <w:rsid w:val="12425BA2"/>
    <w:rsid w:val="127F138F"/>
    <w:rsid w:val="128C7397"/>
    <w:rsid w:val="12C25671"/>
    <w:rsid w:val="12F61512"/>
    <w:rsid w:val="12F94DF7"/>
    <w:rsid w:val="132216A2"/>
    <w:rsid w:val="1362310E"/>
    <w:rsid w:val="13690F04"/>
    <w:rsid w:val="14065F13"/>
    <w:rsid w:val="14087E8F"/>
    <w:rsid w:val="14470A7B"/>
    <w:rsid w:val="14731E73"/>
    <w:rsid w:val="1473600A"/>
    <w:rsid w:val="1482607A"/>
    <w:rsid w:val="14961E2D"/>
    <w:rsid w:val="14A86659"/>
    <w:rsid w:val="14C95A25"/>
    <w:rsid w:val="14E730FC"/>
    <w:rsid w:val="14EF37A9"/>
    <w:rsid w:val="15276AE0"/>
    <w:rsid w:val="15642A16"/>
    <w:rsid w:val="15731AB2"/>
    <w:rsid w:val="15993C65"/>
    <w:rsid w:val="16133573"/>
    <w:rsid w:val="16297297"/>
    <w:rsid w:val="16472C91"/>
    <w:rsid w:val="16787946"/>
    <w:rsid w:val="167938B0"/>
    <w:rsid w:val="167E1B30"/>
    <w:rsid w:val="168821B5"/>
    <w:rsid w:val="16D52849"/>
    <w:rsid w:val="16E84729"/>
    <w:rsid w:val="16EB2494"/>
    <w:rsid w:val="17531287"/>
    <w:rsid w:val="1755723F"/>
    <w:rsid w:val="17667AE8"/>
    <w:rsid w:val="177179F5"/>
    <w:rsid w:val="17963415"/>
    <w:rsid w:val="17A5212D"/>
    <w:rsid w:val="17C12887"/>
    <w:rsid w:val="17E15758"/>
    <w:rsid w:val="17F7650F"/>
    <w:rsid w:val="180326A2"/>
    <w:rsid w:val="1803356B"/>
    <w:rsid w:val="180A2D5E"/>
    <w:rsid w:val="181216EB"/>
    <w:rsid w:val="18514421"/>
    <w:rsid w:val="18572857"/>
    <w:rsid w:val="18661278"/>
    <w:rsid w:val="18691FA1"/>
    <w:rsid w:val="187D4806"/>
    <w:rsid w:val="18EF7926"/>
    <w:rsid w:val="18F90EC4"/>
    <w:rsid w:val="19087196"/>
    <w:rsid w:val="192A3C45"/>
    <w:rsid w:val="19342C66"/>
    <w:rsid w:val="193A6F2B"/>
    <w:rsid w:val="19595695"/>
    <w:rsid w:val="19641927"/>
    <w:rsid w:val="196A11BF"/>
    <w:rsid w:val="19876F88"/>
    <w:rsid w:val="19B0557C"/>
    <w:rsid w:val="19B6129E"/>
    <w:rsid w:val="19C13329"/>
    <w:rsid w:val="19F7083C"/>
    <w:rsid w:val="1A1A0B4D"/>
    <w:rsid w:val="1A2726EA"/>
    <w:rsid w:val="1A602354"/>
    <w:rsid w:val="1A6D3D07"/>
    <w:rsid w:val="1A7605CF"/>
    <w:rsid w:val="1A9208B2"/>
    <w:rsid w:val="1AD219B2"/>
    <w:rsid w:val="1AD64ADA"/>
    <w:rsid w:val="1AF432A2"/>
    <w:rsid w:val="1AFB783D"/>
    <w:rsid w:val="1AFE6088"/>
    <w:rsid w:val="1B0F630C"/>
    <w:rsid w:val="1B297719"/>
    <w:rsid w:val="1B3D2097"/>
    <w:rsid w:val="1B430029"/>
    <w:rsid w:val="1B4D3DB8"/>
    <w:rsid w:val="1B5537B1"/>
    <w:rsid w:val="1B67075E"/>
    <w:rsid w:val="1B7C7CE7"/>
    <w:rsid w:val="1B86628B"/>
    <w:rsid w:val="1B937083"/>
    <w:rsid w:val="1BFD5E42"/>
    <w:rsid w:val="1C2C7D58"/>
    <w:rsid w:val="1C6E2C7D"/>
    <w:rsid w:val="1C786DE1"/>
    <w:rsid w:val="1C7972E9"/>
    <w:rsid w:val="1C7B72B6"/>
    <w:rsid w:val="1CBE44FF"/>
    <w:rsid w:val="1D001A1A"/>
    <w:rsid w:val="1D2D51F5"/>
    <w:rsid w:val="1D452EF5"/>
    <w:rsid w:val="1DD26978"/>
    <w:rsid w:val="1DF13F80"/>
    <w:rsid w:val="1DFB4758"/>
    <w:rsid w:val="1E1808BA"/>
    <w:rsid w:val="1E3A59B7"/>
    <w:rsid w:val="1E3C33E4"/>
    <w:rsid w:val="1E6C3E6B"/>
    <w:rsid w:val="1E6D7DAC"/>
    <w:rsid w:val="1EC167C9"/>
    <w:rsid w:val="1EC26510"/>
    <w:rsid w:val="1EC3794E"/>
    <w:rsid w:val="1EC9220E"/>
    <w:rsid w:val="1ED474F1"/>
    <w:rsid w:val="1EF2518B"/>
    <w:rsid w:val="1EFB01BB"/>
    <w:rsid w:val="1F066937"/>
    <w:rsid w:val="1F0C16D5"/>
    <w:rsid w:val="1F1278DE"/>
    <w:rsid w:val="1F147819"/>
    <w:rsid w:val="1F165896"/>
    <w:rsid w:val="1F3A33A5"/>
    <w:rsid w:val="1F59764A"/>
    <w:rsid w:val="1F5E2709"/>
    <w:rsid w:val="1F653617"/>
    <w:rsid w:val="1F665123"/>
    <w:rsid w:val="1F6F2294"/>
    <w:rsid w:val="1F734757"/>
    <w:rsid w:val="1F74726C"/>
    <w:rsid w:val="1F8E41B9"/>
    <w:rsid w:val="1F9A4160"/>
    <w:rsid w:val="1FA342D1"/>
    <w:rsid w:val="1FAB23EA"/>
    <w:rsid w:val="1FDC31A1"/>
    <w:rsid w:val="1FF64863"/>
    <w:rsid w:val="20224F72"/>
    <w:rsid w:val="203B49D2"/>
    <w:rsid w:val="2048645E"/>
    <w:rsid w:val="20701E97"/>
    <w:rsid w:val="20722C8B"/>
    <w:rsid w:val="20DE540F"/>
    <w:rsid w:val="20FE107A"/>
    <w:rsid w:val="213E16E6"/>
    <w:rsid w:val="2142547D"/>
    <w:rsid w:val="21826AD2"/>
    <w:rsid w:val="221D6E5D"/>
    <w:rsid w:val="221E67D9"/>
    <w:rsid w:val="226D57E2"/>
    <w:rsid w:val="228B414A"/>
    <w:rsid w:val="22C621F7"/>
    <w:rsid w:val="22DA734D"/>
    <w:rsid w:val="22DE088C"/>
    <w:rsid w:val="232A0B3B"/>
    <w:rsid w:val="23404D0E"/>
    <w:rsid w:val="235E179D"/>
    <w:rsid w:val="23832363"/>
    <w:rsid w:val="238A4E9C"/>
    <w:rsid w:val="23962193"/>
    <w:rsid w:val="23A120A2"/>
    <w:rsid w:val="23A306AD"/>
    <w:rsid w:val="23E53877"/>
    <w:rsid w:val="23E75CFD"/>
    <w:rsid w:val="23EE6441"/>
    <w:rsid w:val="23F87F3E"/>
    <w:rsid w:val="242B0EA1"/>
    <w:rsid w:val="243D7C0A"/>
    <w:rsid w:val="245D62DB"/>
    <w:rsid w:val="246E4684"/>
    <w:rsid w:val="24F94641"/>
    <w:rsid w:val="250167D0"/>
    <w:rsid w:val="25051F4F"/>
    <w:rsid w:val="250E4A35"/>
    <w:rsid w:val="25203EE6"/>
    <w:rsid w:val="255615CF"/>
    <w:rsid w:val="25622F12"/>
    <w:rsid w:val="25B606C7"/>
    <w:rsid w:val="25DE16C9"/>
    <w:rsid w:val="260F363B"/>
    <w:rsid w:val="261D6C16"/>
    <w:rsid w:val="263D77F3"/>
    <w:rsid w:val="26792F2C"/>
    <w:rsid w:val="26B87498"/>
    <w:rsid w:val="26BA2A07"/>
    <w:rsid w:val="26D9696B"/>
    <w:rsid w:val="270372CB"/>
    <w:rsid w:val="2736419E"/>
    <w:rsid w:val="27367C0B"/>
    <w:rsid w:val="27376B56"/>
    <w:rsid w:val="275D753D"/>
    <w:rsid w:val="27615139"/>
    <w:rsid w:val="277202EE"/>
    <w:rsid w:val="280D5514"/>
    <w:rsid w:val="281E303E"/>
    <w:rsid w:val="281E688F"/>
    <w:rsid w:val="28311D7C"/>
    <w:rsid w:val="283713FC"/>
    <w:rsid w:val="28457D27"/>
    <w:rsid w:val="284B4D45"/>
    <w:rsid w:val="2889206F"/>
    <w:rsid w:val="28A164A4"/>
    <w:rsid w:val="28A332AD"/>
    <w:rsid w:val="28B201EA"/>
    <w:rsid w:val="28DF183A"/>
    <w:rsid w:val="28E07B0D"/>
    <w:rsid w:val="28F40426"/>
    <w:rsid w:val="29012BE1"/>
    <w:rsid w:val="290A6753"/>
    <w:rsid w:val="290E66EE"/>
    <w:rsid w:val="29136BDE"/>
    <w:rsid w:val="29647720"/>
    <w:rsid w:val="2973223C"/>
    <w:rsid w:val="297E1C8A"/>
    <w:rsid w:val="29B85EFE"/>
    <w:rsid w:val="29E73260"/>
    <w:rsid w:val="2A172072"/>
    <w:rsid w:val="2A295184"/>
    <w:rsid w:val="2A2D7C4B"/>
    <w:rsid w:val="2A305333"/>
    <w:rsid w:val="2A3A6FE5"/>
    <w:rsid w:val="2A47220A"/>
    <w:rsid w:val="2A695235"/>
    <w:rsid w:val="2A697FF0"/>
    <w:rsid w:val="2A6C3039"/>
    <w:rsid w:val="2AA44064"/>
    <w:rsid w:val="2AAE484D"/>
    <w:rsid w:val="2ACC18CD"/>
    <w:rsid w:val="2B19241E"/>
    <w:rsid w:val="2B19497D"/>
    <w:rsid w:val="2BC44AB5"/>
    <w:rsid w:val="2BC73A16"/>
    <w:rsid w:val="2BDB59AF"/>
    <w:rsid w:val="2BFB21A9"/>
    <w:rsid w:val="2C2C143A"/>
    <w:rsid w:val="2C4118B1"/>
    <w:rsid w:val="2C480200"/>
    <w:rsid w:val="2C512E5D"/>
    <w:rsid w:val="2C997A37"/>
    <w:rsid w:val="2CB433D8"/>
    <w:rsid w:val="2CC71B3C"/>
    <w:rsid w:val="2CD5191F"/>
    <w:rsid w:val="2CE5520F"/>
    <w:rsid w:val="2D067217"/>
    <w:rsid w:val="2D236CC6"/>
    <w:rsid w:val="2D826A94"/>
    <w:rsid w:val="2DA7794E"/>
    <w:rsid w:val="2DC1453A"/>
    <w:rsid w:val="2E0816AF"/>
    <w:rsid w:val="2E251599"/>
    <w:rsid w:val="2E356C94"/>
    <w:rsid w:val="2E3A7B1B"/>
    <w:rsid w:val="2E3C04FB"/>
    <w:rsid w:val="2E472BCA"/>
    <w:rsid w:val="2E6465A7"/>
    <w:rsid w:val="2E691368"/>
    <w:rsid w:val="2E6E478F"/>
    <w:rsid w:val="2E7E79E7"/>
    <w:rsid w:val="2E806A6F"/>
    <w:rsid w:val="2EAB304A"/>
    <w:rsid w:val="2EB84ADF"/>
    <w:rsid w:val="2ECD088E"/>
    <w:rsid w:val="2EED5528"/>
    <w:rsid w:val="2F13098E"/>
    <w:rsid w:val="2F1A3737"/>
    <w:rsid w:val="2F2740DC"/>
    <w:rsid w:val="2F2C6FF1"/>
    <w:rsid w:val="2F35126F"/>
    <w:rsid w:val="2F7F223A"/>
    <w:rsid w:val="2F8C538A"/>
    <w:rsid w:val="2FA71572"/>
    <w:rsid w:val="2FB44850"/>
    <w:rsid w:val="2FC0227A"/>
    <w:rsid w:val="2FD2677C"/>
    <w:rsid w:val="2FD8196A"/>
    <w:rsid w:val="30134F10"/>
    <w:rsid w:val="303C3D7F"/>
    <w:rsid w:val="30757D57"/>
    <w:rsid w:val="30787949"/>
    <w:rsid w:val="308A5911"/>
    <w:rsid w:val="308A5A38"/>
    <w:rsid w:val="30951181"/>
    <w:rsid w:val="30A31D5D"/>
    <w:rsid w:val="30C8051A"/>
    <w:rsid w:val="30E462BF"/>
    <w:rsid w:val="30E61FA8"/>
    <w:rsid w:val="30EB0CA2"/>
    <w:rsid w:val="30FB6410"/>
    <w:rsid w:val="311507E9"/>
    <w:rsid w:val="311A6FBE"/>
    <w:rsid w:val="3155193D"/>
    <w:rsid w:val="315F4AAA"/>
    <w:rsid w:val="31674CDA"/>
    <w:rsid w:val="316F6B25"/>
    <w:rsid w:val="31970134"/>
    <w:rsid w:val="31E261FC"/>
    <w:rsid w:val="31F51312"/>
    <w:rsid w:val="31F75DC5"/>
    <w:rsid w:val="31FE0E38"/>
    <w:rsid w:val="32047770"/>
    <w:rsid w:val="324F329B"/>
    <w:rsid w:val="327775D5"/>
    <w:rsid w:val="32A2670F"/>
    <w:rsid w:val="32A44F88"/>
    <w:rsid w:val="32C0448E"/>
    <w:rsid w:val="32D01793"/>
    <w:rsid w:val="32E607AC"/>
    <w:rsid w:val="32F44515"/>
    <w:rsid w:val="330F5E0A"/>
    <w:rsid w:val="334539F3"/>
    <w:rsid w:val="336E79AE"/>
    <w:rsid w:val="33900FD8"/>
    <w:rsid w:val="33956D5E"/>
    <w:rsid w:val="33B755D5"/>
    <w:rsid w:val="33E44741"/>
    <w:rsid w:val="340E4D8A"/>
    <w:rsid w:val="342B47FA"/>
    <w:rsid w:val="34624E27"/>
    <w:rsid w:val="34A965B8"/>
    <w:rsid w:val="34DA3E69"/>
    <w:rsid w:val="34DC36FF"/>
    <w:rsid w:val="34E3024C"/>
    <w:rsid w:val="35015096"/>
    <w:rsid w:val="351B0A04"/>
    <w:rsid w:val="354969F8"/>
    <w:rsid w:val="35794828"/>
    <w:rsid w:val="35AB5E22"/>
    <w:rsid w:val="35C62C13"/>
    <w:rsid w:val="363F1DAE"/>
    <w:rsid w:val="364C49A3"/>
    <w:rsid w:val="3678753D"/>
    <w:rsid w:val="367E051C"/>
    <w:rsid w:val="369F416F"/>
    <w:rsid w:val="37157D08"/>
    <w:rsid w:val="373A4F13"/>
    <w:rsid w:val="37562857"/>
    <w:rsid w:val="379E380B"/>
    <w:rsid w:val="37B16512"/>
    <w:rsid w:val="37B80B19"/>
    <w:rsid w:val="37F33725"/>
    <w:rsid w:val="38906D16"/>
    <w:rsid w:val="38F809A2"/>
    <w:rsid w:val="390D3BB5"/>
    <w:rsid w:val="391146A6"/>
    <w:rsid w:val="39483A47"/>
    <w:rsid w:val="396C66D0"/>
    <w:rsid w:val="398162DA"/>
    <w:rsid w:val="39836770"/>
    <w:rsid w:val="39856D66"/>
    <w:rsid w:val="39875216"/>
    <w:rsid w:val="39A853C9"/>
    <w:rsid w:val="39C41A75"/>
    <w:rsid w:val="39E75E12"/>
    <w:rsid w:val="3A186892"/>
    <w:rsid w:val="3A191B19"/>
    <w:rsid w:val="3A331D90"/>
    <w:rsid w:val="3A5E7027"/>
    <w:rsid w:val="3AAA02F4"/>
    <w:rsid w:val="3AB04DDE"/>
    <w:rsid w:val="3AD37812"/>
    <w:rsid w:val="3AD55A3C"/>
    <w:rsid w:val="3B22549B"/>
    <w:rsid w:val="3B240D8E"/>
    <w:rsid w:val="3B2B0FB4"/>
    <w:rsid w:val="3B42241D"/>
    <w:rsid w:val="3B4346FB"/>
    <w:rsid w:val="3B777A64"/>
    <w:rsid w:val="3BAC6A12"/>
    <w:rsid w:val="3BAF0918"/>
    <w:rsid w:val="3BE071A5"/>
    <w:rsid w:val="3BE56C2A"/>
    <w:rsid w:val="3C062197"/>
    <w:rsid w:val="3C3543E3"/>
    <w:rsid w:val="3C7334DA"/>
    <w:rsid w:val="3C803C35"/>
    <w:rsid w:val="3C9A3965"/>
    <w:rsid w:val="3C9D454D"/>
    <w:rsid w:val="3D031D64"/>
    <w:rsid w:val="3D1F6C1E"/>
    <w:rsid w:val="3D553E52"/>
    <w:rsid w:val="3D584903"/>
    <w:rsid w:val="3D587ADC"/>
    <w:rsid w:val="3D6D4874"/>
    <w:rsid w:val="3D7632E6"/>
    <w:rsid w:val="3DD93B93"/>
    <w:rsid w:val="3DDF4EC9"/>
    <w:rsid w:val="3DE35DD8"/>
    <w:rsid w:val="3DF50F4A"/>
    <w:rsid w:val="3DF82A65"/>
    <w:rsid w:val="3E0A2071"/>
    <w:rsid w:val="3E212D26"/>
    <w:rsid w:val="3E474041"/>
    <w:rsid w:val="3E762420"/>
    <w:rsid w:val="3EAF1C28"/>
    <w:rsid w:val="3EBC4546"/>
    <w:rsid w:val="3EDC35E1"/>
    <w:rsid w:val="3EE50C9D"/>
    <w:rsid w:val="3EF20E55"/>
    <w:rsid w:val="3EF47DF9"/>
    <w:rsid w:val="3F025BB0"/>
    <w:rsid w:val="3F2935AD"/>
    <w:rsid w:val="3F4875E6"/>
    <w:rsid w:val="3F6A5E5B"/>
    <w:rsid w:val="3FAF3C9D"/>
    <w:rsid w:val="3FCE1710"/>
    <w:rsid w:val="3FF14354"/>
    <w:rsid w:val="3FF30D78"/>
    <w:rsid w:val="3FFA5255"/>
    <w:rsid w:val="40007CCF"/>
    <w:rsid w:val="40181EF1"/>
    <w:rsid w:val="40296E28"/>
    <w:rsid w:val="40345553"/>
    <w:rsid w:val="405D0EDF"/>
    <w:rsid w:val="408F6670"/>
    <w:rsid w:val="409C579F"/>
    <w:rsid w:val="40B37197"/>
    <w:rsid w:val="41081E42"/>
    <w:rsid w:val="412D59C3"/>
    <w:rsid w:val="418722CC"/>
    <w:rsid w:val="41A303EF"/>
    <w:rsid w:val="41B00F70"/>
    <w:rsid w:val="41C56F90"/>
    <w:rsid w:val="422B3EB8"/>
    <w:rsid w:val="42765334"/>
    <w:rsid w:val="427871C3"/>
    <w:rsid w:val="42E20EFB"/>
    <w:rsid w:val="430C203A"/>
    <w:rsid w:val="436106E2"/>
    <w:rsid w:val="43841FED"/>
    <w:rsid w:val="439B384F"/>
    <w:rsid w:val="43A71C42"/>
    <w:rsid w:val="43B77112"/>
    <w:rsid w:val="43CB4164"/>
    <w:rsid w:val="43D24786"/>
    <w:rsid w:val="440B6087"/>
    <w:rsid w:val="441B4F84"/>
    <w:rsid w:val="4424355F"/>
    <w:rsid w:val="442C19A1"/>
    <w:rsid w:val="442E6AE1"/>
    <w:rsid w:val="44314B83"/>
    <w:rsid w:val="44773158"/>
    <w:rsid w:val="44C179C4"/>
    <w:rsid w:val="44CA0872"/>
    <w:rsid w:val="44E61B34"/>
    <w:rsid w:val="45042708"/>
    <w:rsid w:val="450B4A8E"/>
    <w:rsid w:val="45133BAB"/>
    <w:rsid w:val="453D244D"/>
    <w:rsid w:val="455159E1"/>
    <w:rsid w:val="455E2C80"/>
    <w:rsid w:val="45924ECE"/>
    <w:rsid w:val="459E14A2"/>
    <w:rsid w:val="45AE3E43"/>
    <w:rsid w:val="46012B1B"/>
    <w:rsid w:val="4605597E"/>
    <w:rsid w:val="46336115"/>
    <w:rsid w:val="467A3E1B"/>
    <w:rsid w:val="46960028"/>
    <w:rsid w:val="46A25FE2"/>
    <w:rsid w:val="46A76869"/>
    <w:rsid w:val="46B534AB"/>
    <w:rsid w:val="46F84381"/>
    <w:rsid w:val="47094ECF"/>
    <w:rsid w:val="475B2B46"/>
    <w:rsid w:val="47757DAC"/>
    <w:rsid w:val="47A250DE"/>
    <w:rsid w:val="47A86C14"/>
    <w:rsid w:val="47B77244"/>
    <w:rsid w:val="47CE6C68"/>
    <w:rsid w:val="481E5A12"/>
    <w:rsid w:val="487F4693"/>
    <w:rsid w:val="48A67217"/>
    <w:rsid w:val="48B24E0D"/>
    <w:rsid w:val="48CE3EB6"/>
    <w:rsid w:val="490F1987"/>
    <w:rsid w:val="491912F5"/>
    <w:rsid w:val="491B7A77"/>
    <w:rsid w:val="491F2950"/>
    <w:rsid w:val="49270520"/>
    <w:rsid w:val="493F1DA3"/>
    <w:rsid w:val="494967EA"/>
    <w:rsid w:val="494A1ED3"/>
    <w:rsid w:val="494B13F4"/>
    <w:rsid w:val="49AC7718"/>
    <w:rsid w:val="49B4648F"/>
    <w:rsid w:val="49CC619E"/>
    <w:rsid w:val="49F92152"/>
    <w:rsid w:val="4A265208"/>
    <w:rsid w:val="4A2F04D9"/>
    <w:rsid w:val="4A3E2E44"/>
    <w:rsid w:val="4A561D43"/>
    <w:rsid w:val="4A5C6567"/>
    <w:rsid w:val="4A8A7CA6"/>
    <w:rsid w:val="4B075F5C"/>
    <w:rsid w:val="4B3D161C"/>
    <w:rsid w:val="4B4170DB"/>
    <w:rsid w:val="4B457389"/>
    <w:rsid w:val="4B537EDE"/>
    <w:rsid w:val="4BBF4356"/>
    <w:rsid w:val="4C2B13B3"/>
    <w:rsid w:val="4C2F4042"/>
    <w:rsid w:val="4C3814FE"/>
    <w:rsid w:val="4C3D2F23"/>
    <w:rsid w:val="4C456035"/>
    <w:rsid w:val="4C8574A4"/>
    <w:rsid w:val="4C8707CD"/>
    <w:rsid w:val="4CB85219"/>
    <w:rsid w:val="4CCD3856"/>
    <w:rsid w:val="4CDC5DA5"/>
    <w:rsid w:val="4CEA2EA1"/>
    <w:rsid w:val="4CF307C9"/>
    <w:rsid w:val="4D031D5F"/>
    <w:rsid w:val="4D46172B"/>
    <w:rsid w:val="4D471092"/>
    <w:rsid w:val="4DB371B2"/>
    <w:rsid w:val="4DB63996"/>
    <w:rsid w:val="4DCA528A"/>
    <w:rsid w:val="4DD471C3"/>
    <w:rsid w:val="4DEA0CF5"/>
    <w:rsid w:val="4E976257"/>
    <w:rsid w:val="4E9E448D"/>
    <w:rsid w:val="4EB155FD"/>
    <w:rsid w:val="4EE60D30"/>
    <w:rsid w:val="4F011489"/>
    <w:rsid w:val="4F0B4FB1"/>
    <w:rsid w:val="4F4670BC"/>
    <w:rsid w:val="4F5127C9"/>
    <w:rsid w:val="4F6D7B8C"/>
    <w:rsid w:val="4F861167"/>
    <w:rsid w:val="4F9E113D"/>
    <w:rsid w:val="4FAA2258"/>
    <w:rsid w:val="4FB57F66"/>
    <w:rsid w:val="4FEE0C7F"/>
    <w:rsid w:val="501101E1"/>
    <w:rsid w:val="503F43B1"/>
    <w:rsid w:val="5074026C"/>
    <w:rsid w:val="50A83C12"/>
    <w:rsid w:val="50CE307D"/>
    <w:rsid w:val="50D5739E"/>
    <w:rsid w:val="50E541C7"/>
    <w:rsid w:val="50E9477A"/>
    <w:rsid w:val="50F47FC7"/>
    <w:rsid w:val="50F8771F"/>
    <w:rsid w:val="512F1FAA"/>
    <w:rsid w:val="51E964F6"/>
    <w:rsid w:val="520620E1"/>
    <w:rsid w:val="52254553"/>
    <w:rsid w:val="523A1A3D"/>
    <w:rsid w:val="52C63293"/>
    <w:rsid w:val="52CC5146"/>
    <w:rsid w:val="52D5696B"/>
    <w:rsid w:val="52E85BF0"/>
    <w:rsid w:val="532D4617"/>
    <w:rsid w:val="535B046B"/>
    <w:rsid w:val="536C1A2F"/>
    <w:rsid w:val="53A2626F"/>
    <w:rsid w:val="53A46EDD"/>
    <w:rsid w:val="541D7BC1"/>
    <w:rsid w:val="5433333A"/>
    <w:rsid w:val="543751F4"/>
    <w:rsid w:val="544F5178"/>
    <w:rsid w:val="545675AD"/>
    <w:rsid w:val="547B7F45"/>
    <w:rsid w:val="54C97741"/>
    <w:rsid w:val="54E44D1D"/>
    <w:rsid w:val="54E606FB"/>
    <w:rsid w:val="54EE2311"/>
    <w:rsid w:val="55075EE9"/>
    <w:rsid w:val="552109ED"/>
    <w:rsid w:val="554D5DCC"/>
    <w:rsid w:val="55541258"/>
    <w:rsid w:val="55690349"/>
    <w:rsid w:val="55AB39F7"/>
    <w:rsid w:val="55B1115C"/>
    <w:rsid w:val="55DD7AC6"/>
    <w:rsid w:val="561912C1"/>
    <w:rsid w:val="56302186"/>
    <w:rsid w:val="564B0152"/>
    <w:rsid w:val="56617EF2"/>
    <w:rsid w:val="567D3741"/>
    <w:rsid w:val="56924C92"/>
    <w:rsid w:val="56A95219"/>
    <w:rsid w:val="56F241EA"/>
    <w:rsid w:val="57081D6C"/>
    <w:rsid w:val="57197AFD"/>
    <w:rsid w:val="572162AB"/>
    <w:rsid w:val="572A2D62"/>
    <w:rsid w:val="57521F0A"/>
    <w:rsid w:val="576526C9"/>
    <w:rsid w:val="578713B8"/>
    <w:rsid w:val="578D4452"/>
    <w:rsid w:val="57A051AD"/>
    <w:rsid w:val="57B62C8B"/>
    <w:rsid w:val="57CF426E"/>
    <w:rsid w:val="57DB3D22"/>
    <w:rsid w:val="57EC5314"/>
    <w:rsid w:val="580370F2"/>
    <w:rsid w:val="58114FD7"/>
    <w:rsid w:val="583254FE"/>
    <w:rsid w:val="58D604D5"/>
    <w:rsid w:val="58EB2F7E"/>
    <w:rsid w:val="58F05A3F"/>
    <w:rsid w:val="58F168AF"/>
    <w:rsid w:val="58F6037E"/>
    <w:rsid w:val="5905211F"/>
    <w:rsid w:val="59071D0A"/>
    <w:rsid w:val="5941680B"/>
    <w:rsid w:val="59B067DC"/>
    <w:rsid w:val="59B631A7"/>
    <w:rsid w:val="59D54A77"/>
    <w:rsid w:val="59DD54D1"/>
    <w:rsid w:val="5A20128C"/>
    <w:rsid w:val="5A4375AB"/>
    <w:rsid w:val="5A4A7136"/>
    <w:rsid w:val="5A645084"/>
    <w:rsid w:val="5A717F2F"/>
    <w:rsid w:val="5AA13E12"/>
    <w:rsid w:val="5AC96003"/>
    <w:rsid w:val="5AD66706"/>
    <w:rsid w:val="5B656A2F"/>
    <w:rsid w:val="5BD77E29"/>
    <w:rsid w:val="5BD853F3"/>
    <w:rsid w:val="5BE11731"/>
    <w:rsid w:val="5C543EE2"/>
    <w:rsid w:val="5C9B4FA0"/>
    <w:rsid w:val="5CB4011A"/>
    <w:rsid w:val="5CF61AED"/>
    <w:rsid w:val="5D351EBC"/>
    <w:rsid w:val="5D6F110A"/>
    <w:rsid w:val="5D9404F4"/>
    <w:rsid w:val="5DB1237F"/>
    <w:rsid w:val="5DBC1594"/>
    <w:rsid w:val="5DE57E3D"/>
    <w:rsid w:val="5E1822B0"/>
    <w:rsid w:val="5E201FCC"/>
    <w:rsid w:val="5E2B32BC"/>
    <w:rsid w:val="5E645AAA"/>
    <w:rsid w:val="5E7423BF"/>
    <w:rsid w:val="5E8B18F5"/>
    <w:rsid w:val="5E9973B7"/>
    <w:rsid w:val="5EB81144"/>
    <w:rsid w:val="5EBA3A0B"/>
    <w:rsid w:val="5ED644FD"/>
    <w:rsid w:val="5EE05D70"/>
    <w:rsid w:val="5EED4A29"/>
    <w:rsid w:val="5EF00182"/>
    <w:rsid w:val="5EF94F47"/>
    <w:rsid w:val="5F22739D"/>
    <w:rsid w:val="5F4C2BAA"/>
    <w:rsid w:val="5F6D651E"/>
    <w:rsid w:val="5F823032"/>
    <w:rsid w:val="5F894DFB"/>
    <w:rsid w:val="5F943988"/>
    <w:rsid w:val="5FA94EA1"/>
    <w:rsid w:val="5FFC76E7"/>
    <w:rsid w:val="600C706D"/>
    <w:rsid w:val="601561AE"/>
    <w:rsid w:val="60170F36"/>
    <w:rsid w:val="602F27FD"/>
    <w:rsid w:val="60533983"/>
    <w:rsid w:val="60816ED4"/>
    <w:rsid w:val="60B03678"/>
    <w:rsid w:val="60C50A2F"/>
    <w:rsid w:val="60C97C68"/>
    <w:rsid w:val="612E255E"/>
    <w:rsid w:val="612E6BCF"/>
    <w:rsid w:val="613868D6"/>
    <w:rsid w:val="61697288"/>
    <w:rsid w:val="616F7923"/>
    <w:rsid w:val="6184335A"/>
    <w:rsid w:val="61BE3CA4"/>
    <w:rsid w:val="61CB281C"/>
    <w:rsid w:val="61EC4F4E"/>
    <w:rsid w:val="626F3C3F"/>
    <w:rsid w:val="62874718"/>
    <w:rsid w:val="62C02EA2"/>
    <w:rsid w:val="62C3573F"/>
    <w:rsid w:val="62E44B9D"/>
    <w:rsid w:val="62FF459E"/>
    <w:rsid w:val="63047FDF"/>
    <w:rsid w:val="635A7F11"/>
    <w:rsid w:val="63620385"/>
    <w:rsid w:val="637C55A3"/>
    <w:rsid w:val="639377CF"/>
    <w:rsid w:val="63A8464E"/>
    <w:rsid w:val="63B313E1"/>
    <w:rsid w:val="64233C2B"/>
    <w:rsid w:val="648F09C5"/>
    <w:rsid w:val="64AC1C3F"/>
    <w:rsid w:val="64B22D77"/>
    <w:rsid w:val="64DB144A"/>
    <w:rsid w:val="64DB5C6F"/>
    <w:rsid w:val="651F0A8C"/>
    <w:rsid w:val="6536772D"/>
    <w:rsid w:val="65AD1A80"/>
    <w:rsid w:val="65C959EC"/>
    <w:rsid w:val="65CC77C3"/>
    <w:rsid w:val="65FB40A9"/>
    <w:rsid w:val="66266752"/>
    <w:rsid w:val="66390803"/>
    <w:rsid w:val="66A2445A"/>
    <w:rsid w:val="66BF31B4"/>
    <w:rsid w:val="66CD0C67"/>
    <w:rsid w:val="66D570FF"/>
    <w:rsid w:val="66E7578C"/>
    <w:rsid w:val="66EE0F66"/>
    <w:rsid w:val="670F070D"/>
    <w:rsid w:val="6743303B"/>
    <w:rsid w:val="674D5F59"/>
    <w:rsid w:val="677B395E"/>
    <w:rsid w:val="678623F4"/>
    <w:rsid w:val="67A27ACE"/>
    <w:rsid w:val="67B821D5"/>
    <w:rsid w:val="67C43A6B"/>
    <w:rsid w:val="67E7712E"/>
    <w:rsid w:val="67F337BF"/>
    <w:rsid w:val="68013DA4"/>
    <w:rsid w:val="682E3203"/>
    <w:rsid w:val="68432D58"/>
    <w:rsid w:val="68594CD2"/>
    <w:rsid w:val="685D24E8"/>
    <w:rsid w:val="68715A8E"/>
    <w:rsid w:val="68752236"/>
    <w:rsid w:val="6876710C"/>
    <w:rsid w:val="688F5CE2"/>
    <w:rsid w:val="694D0A3E"/>
    <w:rsid w:val="69B13E7C"/>
    <w:rsid w:val="69BC2AA9"/>
    <w:rsid w:val="69BE021B"/>
    <w:rsid w:val="69C25053"/>
    <w:rsid w:val="69C66AFD"/>
    <w:rsid w:val="69D3740B"/>
    <w:rsid w:val="69DA6F97"/>
    <w:rsid w:val="6A0B7612"/>
    <w:rsid w:val="6A1F61B4"/>
    <w:rsid w:val="6A3B5105"/>
    <w:rsid w:val="6A3C563E"/>
    <w:rsid w:val="6A60637C"/>
    <w:rsid w:val="6A7D61EA"/>
    <w:rsid w:val="6A8B60AC"/>
    <w:rsid w:val="6A957D1D"/>
    <w:rsid w:val="6AB2063F"/>
    <w:rsid w:val="6AD82828"/>
    <w:rsid w:val="6ADB0AF8"/>
    <w:rsid w:val="6B0B1760"/>
    <w:rsid w:val="6B124A5B"/>
    <w:rsid w:val="6B130CC8"/>
    <w:rsid w:val="6B260C91"/>
    <w:rsid w:val="6B364F08"/>
    <w:rsid w:val="6B397B90"/>
    <w:rsid w:val="6B6D120F"/>
    <w:rsid w:val="6B891F1A"/>
    <w:rsid w:val="6B9D1EE3"/>
    <w:rsid w:val="6B9D3927"/>
    <w:rsid w:val="6BA0686A"/>
    <w:rsid w:val="6BCF5ED8"/>
    <w:rsid w:val="6BE0547D"/>
    <w:rsid w:val="6BF97875"/>
    <w:rsid w:val="6C027A57"/>
    <w:rsid w:val="6C087A70"/>
    <w:rsid w:val="6C3F5261"/>
    <w:rsid w:val="6C436039"/>
    <w:rsid w:val="6C546630"/>
    <w:rsid w:val="6C6067F2"/>
    <w:rsid w:val="6C937043"/>
    <w:rsid w:val="6CA36174"/>
    <w:rsid w:val="6CE80601"/>
    <w:rsid w:val="6CFD5773"/>
    <w:rsid w:val="6D252A1F"/>
    <w:rsid w:val="6D3E34C5"/>
    <w:rsid w:val="6D72029E"/>
    <w:rsid w:val="6D720CEB"/>
    <w:rsid w:val="6D9039B1"/>
    <w:rsid w:val="6DC429AA"/>
    <w:rsid w:val="6DCF1B6D"/>
    <w:rsid w:val="6DFB4FAE"/>
    <w:rsid w:val="6E051B3D"/>
    <w:rsid w:val="6E511682"/>
    <w:rsid w:val="6E7975E2"/>
    <w:rsid w:val="6EBA29DC"/>
    <w:rsid w:val="6ECA2303"/>
    <w:rsid w:val="6EFE44CB"/>
    <w:rsid w:val="6F0A1D92"/>
    <w:rsid w:val="6F21595E"/>
    <w:rsid w:val="6F5301CC"/>
    <w:rsid w:val="6F567AAB"/>
    <w:rsid w:val="6F5E5C40"/>
    <w:rsid w:val="6F66705C"/>
    <w:rsid w:val="6F744F33"/>
    <w:rsid w:val="6F8F1A5C"/>
    <w:rsid w:val="6FEF12B7"/>
    <w:rsid w:val="7006018E"/>
    <w:rsid w:val="701A6071"/>
    <w:rsid w:val="706305DA"/>
    <w:rsid w:val="706E2FFC"/>
    <w:rsid w:val="708977E5"/>
    <w:rsid w:val="70AB16B8"/>
    <w:rsid w:val="70B40C28"/>
    <w:rsid w:val="714B027A"/>
    <w:rsid w:val="71731380"/>
    <w:rsid w:val="7178310B"/>
    <w:rsid w:val="717B551D"/>
    <w:rsid w:val="71871EC8"/>
    <w:rsid w:val="71995FBD"/>
    <w:rsid w:val="71BE4E45"/>
    <w:rsid w:val="71CC65AE"/>
    <w:rsid w:val="71F260FC"/>
    <w:rsid w:val="721615B7"/>
    <w:rsid w:val="72515744"/>
    <w:rsid w:val="726C10B2"/>
    <w:rsid w:val="728767F5"/>
    <w:rsid w:val="729A0A27"/>
    <w:rsid w:val="72A20032"/>
    <w:rsid w:val="72D276D0"/>
    <w:rsid w:val="734674A6"/>
    <w:rsid w:val="7352422C"/>
    <w:rsid w:val="736A4971"/>
    <w:rsid w:val="739B3359"/>
    <w:rsid w:val="73B96CB8"/>
    <w:rsid w:val="74173D19"/>
    <w:rsid w:val="741C1496"/>
    <w:rsid w:val="743A7EE5"/>
    <w:rsid w:val="745B398B"/>
    <w:rsid w:val="74801FBF"/>
    <w:rsid w:val="74A7575A"/>
    <w:rsid w:val="74B2634B"/>
    <w:rsid w:val="74CF66A0"/>
    <w:rsid w:val="74F75B16"/>
    <w:rsid w:val="750E2D4B"/>
    <w:rsid w:val="75104A1D"/>
    <w:rsid w:val="754664F0"/>
    <w:rsid w:val="754F56BE"/>
    <w:rsid w:val="756D0DD5"/>
    <w:rsid w:val="75DE44A9"/>
    <w:rsid w:val="75E803E1"/>
    <w:rsid w:val="7603521D"/>
    <w:rsid w:val="7638599A"/>
    <w:rsid w:val="764A0210"/>
    <w:rsid w:val="766648BB"/>
    <w:rsid w:val="76797780"/>
    <w:rsid w:val="76813793"/>
    <w:rsid w:val="768F0827"/>
    <w:rsid w:val="76936B80"/>
    <w:rsid w:val="769B2814"/>
    <w:rsid w:val="76C874C0"/>
    <w:rsid w:val="76E84D1D"/>
    <w:rsid w:val="77043535"/>
    <w:rsid w:val="772F0D3C"/>
    <w:rsid w:val="774154FE"/>
    <w:rsid w:val="77441B7F"/>
    <w:rsid w:val="774F2534"/>
    <w:rsid w:val="777B2B16"/>
    <w:rsid w:val="778438D3"/>
    <w:rsid w:val="778F640E"/>
    <w:rsid w:val="77C713A9"/>
    <w:rsid w:val="77D04483"/>
    <w:rsid w:val="77D44CB7"/>
    <w:rsid w:val="77E95711"/>
    <w:rsid w:val="77F46342"/>
    <w:rsid w:val="7857243B"/>
    <w:rsid w:val="788373AB"/>
    <w:rsid w:val="789970BA"/>
    <w:rsid w:val="78BC7235"/>
    <w:rsid w:val="78F9252E"/>
    <w:rsid w:val="79335415"/>
    <w:rsid w:val="79670001"/>
    <w:rsid w:val="79BA74CA"/>
    <w:rsid w:val="79BF70BD"/>
    <w:rsid w:val="79D03E83"/>
    <w:rsid w:val="7A1847AC"/>
    <w:rsid w:val="7A393A9A"/>
    <w:rsid w:val="7A5263D5"/>
    <w:rsid w:val="7A6772F8"/>
    <w:rsid w:val="7A900DC8"/>
    <w:rsid w:val="7AA64807"/>
    <w:rsid w:val="7AC135EA"/>
    <w:rsid w:val="7B112B9F"/>
    <w:rsid w:val="7B131EA1"/>
    <w:rsid w:val="7B141ABE"/>
    <w:rsid w:val="7B21779B"/>
    <w:rsid w:val="7BD34644"/>
    <w:rsid w:val="7C092FB5"/>
    <w:rsid w:val="7C0B7588"/>
    <w:rsid w:val="7C267D12"/>
    <w:rsid w:val="7C3C6266"/>
    <w:rsid w:val="7C503425"/>
    <w:rsid w:val="7C584132"/>
    <w:rsid w:val="7C805E5F"/>
    <w:rsid w:val="7C930015"/>
    <w:rsid w:val="7C9625CE"/>
    <w:rsid w:val="7CA01BC2"/>
    <w:rsid w:val="7CCB24A9"/>
    <w:rsid w:val="7CDC0A91"/>
    <w:rsid w:val="7D185280"/>
    <w:rsid w:val="7D58226E"/>
    <w:rsid w:val="7D5D2726"/>
    <w:rsid w:val="7D6D7BC8"/>
    <w:rsid w:val="7D7A0804"/>
    <w:rsid w:val="7DAD0CE0"/>
    <w:rsid w:val="7DBE04DB"/>
    <w:rsid w:val="7DE459DF"/>
    <w:rsid w:val="7DE53396"/>
    <w:rsid w:val="7DFF4C1B"/>
    <w:rsid w:val="7E3E2EBA"/>
    <w:rsid w:val="7E593D72"/>
    <w:rsid w:val="7E6F3A55"/>
    <w:rsid w:val="7E9661D4"/>
    <w:rsid w:val="7EC06DC1"/>
    <w:rsid w:val="7ECE1798"/>
    <w:rsid w:val="7EE3143E"/>
    <w:rsid w:val="7EF35756"/>
    <w:rsid w:val="7F0529B9"/>
    <w:rsid w:val="7F326840"/>
    <w:rsid w:val="7F350915"/>
    <w:rsid w:val="7F3A761A"/>
    <w:rsid w:val="7F6B5C95"/>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NO"/>
    <w:basedOn w:val="1"/>
    <w:link w:val="33"/>
    <w:qFormat/>
    <w:uiPriority w:val="0"/>
    <w:pPr>
      <w:keepLines/>
      <w:ind w:left="1135" w:hanging="851"/>
    </w:pPr>
  </w:style>
  <w:style w:type="character" w:customStyle="1" w:styleId="33">
    <w:name w:val="NO Char"/>
    <w:link w:val="32"/>
    <w:qFormat/>
    <w:uiPriority w:val="0"/>
    <w:rPr>
      <w:lang w:val="en-GB"/>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2"/>
    <w:qFormat/>
    <w:uiPriority w:val="0"/>
    <w:pPr>
      <w:keepNext/>
      <w:spacing w:after="0"/>
    </w:pPr>
    <w:rPr>
      <w:rFonts w:ascii="Arial" w:hAnsi="Arial"/>
      <w:sz w:val="18"/>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2"/>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2"/>
    <w:qFormat/>
    <w:uiPriority w:val="0"/>
    <w:pPr>
      <w:spacing w:after="0"/>
    </w:pPr>
  </w:style>
  <w:style w:type="paragraph" w:customStyle="1" w:styleId="48">
    <w:name w:val="EW"/>
    <w:basedOn w:val="45"/>
    <w:qFormat/>
    <w:uiPriority w:val="0"/>
    <w:pPr>
      <w:spacing w:after="0"/>
    </w:pPr>
  </w:style>
  <w:style w:type="paragraph" w:customStyle="1" w:styleId="49">
    <w:name w:val="B1"/>
    <w:basedOn w:val="26"/>
    <w:qFormat/>
    <w:uiPriority w:val="0"/>
    <w:pPr>
      <w:ind w:left="568" w:hanging="284"/>
    </w:pPr>
  </w:style>
  <w:style w:type="paragraph" w:customStyle="1" w:styleId="50">
    <w:name w:val="Editor's Note"/>
    <w:basedOn w:val="32"/>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link w:val="71"/>
    <w:qFormat/>
    <w:uiPriority w:val="0"/>
    <w:rPr>
      <w:i/>
      <w:color w:val="0000FF"/>
    </w:rPr>
  </w:style>
  <w:style w:type="character" w:customStyle="1" w:styleId="68">
    <w:name w:val="Balloon Text Char"/>
    <w:basedOn w:val="28"/>
    <w:link w:val="23"/>
    <w:qFormat/>
    <w:uiPriority w:val="0"/>
    <w:rPr>
      <w:rFonts w:ascii="Segoe UI" w:hAnsi="Segoe UI" w:cs="Segoe UI"/>
      <w:sz w:val="18"/>
      <w:szCs w:val="18"/>
      <w:lang w:val="en-GB"/>
    </w:rPr>
  </w:style>
  <w:style w:type="character" w:customStyle="1" w:styleId="69">
    <w:name w:val="Document Map Char"/>
    <w:basedOn w:val="28"/>
    <w:link w:val="19"/>
    <w:qFormat/>
    <w:uiPriority w:val="0"/>
    <w:rPr>
      <w:rFonts w:ascii="宋体" w:eastAsia="宋体"/>
      <w:sz w:val="18"/>
      <w:szCs w:val="18"/>
      <w:lang w:val="en-GB"/>
    </w:rPr>
  </w:style>
  <w:style w:type="character" w:customStyle="1" w:styleId="70">
    <w:name w:val="Comment Text Char"/>
    <w:basedOn w:val="28"/>
    <w:link w:val="20"/>
    <w:qFormat/>
    <w:uiPriority w:val="0"/>
    <w:rPr>
      <w:lang w:val="en-GB"/>
    </w:rPr>
  </w:style>
  <w:style w:type="character" w:customStyle="1" w:styleId="71">
    <w:name w:val="Guidance Char"/>
    <w:link w:val="67"/>
    <w:qFormat/>
    <w:uiPriority w:val="0"/>
    <w:rPr>
      <w:i/>
      <w:color w:val="0000FF"/>
      <w:lang w:val="en-GB"/>
    </w:rPr>
  </w:style>
  <w:style w:type="character" w:customStyle="1" w:styleId="72">
    <w:name w:val="EX Car"/>
    <w:link w:val="45"/>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2018-08-10T02:40:36Z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